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C5CF6" w14:textId="15085D0D" w:rsidR="00F12587" w:rsidRDefault="00F12587" w:rsidP="00F12587">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6361BE">
        <w:rPr>
          <w:b/>
          <w:noProof/>
          <w:sz w:val="24"/>
        </w:rPr>
        <w:t>416</w:t>
      </w:r>
    </w:p>
    <w:p w14:paraId="1E073CFC" w14:textId="310E5586" w:rsidR="00F12587" w:rsidRDefault="00F12587" w:rsidP="00F12587">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Cs/>
          <w:i/>
          <w:iCs/>
          <w:noProof/>
        </w:rPr>
        <w:t>Revision of C4-235136</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F12587" w14:paraId="21D81507" w14:textId="49968E4F" w:rsidTr="00F75D01">
        <w:tc>
          <w:tcPr>
            <w:tcW w:w="9641" w:type="dxa"/>
            <w:gridSpan w:val="9"/>
            <w:tcBorders>
              <w:top w:val="single" w:sz="4" w:space="0" w:color="auto"/>
              <w:left w:val="single" w:sz="4" w:space="0" w:color="auto"/>
              <w:right w:val="single" w:sz="4" w:space="0" w:color="auto"/>
            </w:tcBorders>
          </w:tcPr>
          <w:p w14:paraId="2CAA71AF" w14:textId="0647A06F" w:rsidR="00F12587" w:rsidRDefault="00F12587" w:rsidP="00E34898">
            <w:pPr>
              <w:pStyle w:val="CRCoverPage"/>
              <w:spacing w:after="0"/>
              <w:jc w:val="right"/>
              <w:rPr>
                <w:i/>
                <w:noProof/>
              </w:rPr>
            </w:pPr>
            <w:r>
              <w:rPr>
                <w:i/>
                <w:noProof/>
                <w:sz w:val="14"/>
              </w:rPr>
              <w:t>CR-Form-v12.2</w:t>
            </w:r>
          </w:p>
        </w:tc>
        <w:tc>
          <w:tcPr>
            <w:tcW w:w="9641" w:type="dxa"/>
            <w:tcBorders>
              <w:left w:val="single" w:sz="4" w:space="0" w:color="auto"/>
            </w:tcBorders>
          </w:tcPr>
          <w:p w14:paraId="2FDE403F" w14:textId="77777777" w:rsidR="00F12587" w:rsidRDefault="00F12587" w:rsidP="00E34898">
            <w:pPr>
              <w:pStyle w:val="CRCoverPage"/>
              <w:spacing w:after="0"/>
              <w:jc w:val="right"/>
              <w:rPr>
                <w:i/>
                <w:noProof/>
                <w:sz w:val="14"/>
              </w:rPr>
            </w:pPr>
          </w:p>
        </w:tc>
      </w:tr>
      <w:tr w:rsidR="00F12587" w14:paraId="3FBB62B8" w14:textId="73541B56" w:rsidTr="00F75D01">
        <w:tc>
          <w:tcPr>
            <w:tcW w:w="9641" w:type="dxa"/>
            <w:gridSpan w:val="9"/>
            <w:tcBorders>
              <w:left w:val="single" w:sz="4" w:space="0" w:color="auto"/>
              <w:right w:val="single" w:sz="4" w:space="0" w:color="auto"/>
            </w:tcBorders>
          </w:tcPr>
          <w:p w14:paraId="79AB67D6" w14:textId="77777777" w:rsidR="00F12587" w:rsidRDefault="00F12587">
            <w:pPr>
              <w:pStyle w:val="CRCoverPage"/>
              <w:spacing w:after="0"/>
              <w:jc w:val="center"/>
              <w:rPr>
                <w:noProof/>
              </w:rPr>
            </w:pPr>
            <w:r>
              <w:rPr>
                <w:b/>
                <w:noProof/>
                <w:sz w:val="32"/>
              </w:rPr>
              <w:t>CHANGE REQUEST</w:t>
            </w:r>
          </w:p>
        </w:tc>
        <w:tc>
          <w:tcPr>
            <w:tcW w:w="9641" w:type="dxa"/>
            <w:tcBorders>
              <w:left w:val="single" w:sz="4" w:space="0" w:color="auto"/>
            </w:tcBorders>
          </w:tcPr>
          <w:p w14:paraId="7CA9A03C" w14:textId="77777777" w:rsidR="00F12587" w:rsidRDefault="00F12587">
            <w:pPr>
              <w:pStyle w:val="CRCoverPage"/>
              <w:spacing w:after="0"/>
              <w:jc w:val="center"/>
              <w:rPr>
                <w:b/>
                <w:noProof/>
                <w:sz w:val="32"/>
              </w:rPr>
            </w:pPr>
          </w:p>
        </w:tc>
      </w:tr>
      <w:tr w:rsidR="00F12587" w14:paraId="79946B04" w14:textId="236F866D" w:rsidTr="00F75D01">
        <w:tc>
          <w:tcPr>
            <w:tcW w:w="9641" w:type="dxa"/>
            <w:gridSpan w:val="9"/>
            <w:tcBorders>
              <w:left w:val="single" w:sz="4" w:space="0" w:color="auto"/>
              <w:right w:val="single" w:sz="4" w:space="0" w:color="auto"/>
            </w:tcBorders>
          </w:tcPr>
          <w:p w14:paraId="12C70EEE" w14:textId="77777777" w:rsidR="00F12587" w:rsidRDefault="00F12587">
            <w:pPr>
              <w:pStyle w:val="CRCoverPage"/>
              <w:spacing w:after="0"/>
              <w:rPr>
                <w:noProof/>
                <w:sz w:val="8"/>
                <w:szCs w:val="8"/>
              </w:rPr>
            </w:pPr>
          </w:p>
        </w:tc>
        <w:tc>
          <w:tcPr>
            <w:tcW w:w="9641" w:type="dxa"/>
            <w:tcBorders>
              <w:left w:val="single" w:sz="4" w:space="0" w:color="auto"/>
            </w:tcBorders>
          </w:tcPr>
          <w:p w14:paraId="0884D6FF" w14:textId="77777777" w:rsidR="00F12587" w:rsidRDefault="00F12587">
            <w:pPr>
              <w:pStyle w:val="CRCoverPage"/>
              <w:spacing w:after="0"/>
              <w:rPr>
                <w:noProof/>
                <w:sz w:val="8"/>
                <w:szCs w:val="8"/>
              </w:rPr>
            </w:pPr>
          </w:p>
        </w:tc>
      </w:tr>
      <w:tr w:rsidR="00F12587" w14:paraId="3999489E" w14:textId="75721D6C" w:rsidTr="003D7798">
        <w:tc>
          <w:tcPr>
            <w:tcW w:w="142" w:type="dxa"/>
            <w:tcBorders>
              <w:left w:val="single" w:sz="4" w:space="0" w:color="auto"/>
            </w:tcBorders>
          </w:tcPr>
          <w:p w14:paraId="4DDA7F40" w14:textId="77777777" w:rsidR="00F12587" w:rsidRDefault="00F12587">
            <w:pPr>
              <w:pStyle w:val="CRCoverPage"/>
              <w:spacing w:after="0"/>
              <w:jc w:val="right"/>
              <w:rPr>
                <w:noProof/>
              </w:rPr>
            </w:pPr>
          </w:p>
        </w:tc>
        <w:tc>
          <w:tcPr>
            <w:tcW w:w="1559" w:type="dxa"/>
            <w:shd w:val="pct30" w:color="FFFF00" w:fill="auto"/>
          </w:tcPr>
          <w:p w14:paraId="52508B66" w14:textId="136124E8" w:rsidR="00F12587" w:rsidRPr="00410371" w:rsidRDefault="006361BE" w:rsidP="00E13F3D">
            <w:pPr>
              <w:pStyle w:val="CRCoverPage"/>
              <w:spacing w:after="0"/>
              <w:jc w:val="right"/>
              <w:rPr>
                <w:b/>
                <w:noProof/>
                <w:sz w:val="28"/>
              </w:rPr>
            </w:pPr>
            <w:r>
              <w:fldChar w:fldCharType="begin"/>
            </w:r>
            <w:r>
              <w:instrText xml:space="preserve"> DOCPROPERTY  Spec#  \* MERGEFORMAT </w:instrText>
            </w:r>
            <w:r>
              <w:fldChar w:fldCharType="separate"/>
            </w:r>
            <w:r w:rsidR="00F12587">
              <w:rPr>
                <w:b/>
                <w:noProof/>
                <w:sz w:val="28"/>
              </w:rPr>
              <w:t>29.532</w:t>
            </w:r>
            <w:r>
              <w:rPr>
                <w:b/>
                <w:noProof/>
                <w:sz w:val="28"/>
              </w:rPr>
              <w:fldChar w:fldCharType="end"/>
            </w:r>
          </w:p>
        </w:tc>
        <w:tc>
          <w:tcPr>
            <w:tcW w:w="709" w:type="dxa"/>
          </w:tcPr>
          <w:p w14:paraId="77009707" w14:textId="77777777" w:rsidR="00F12587" w:rsidRDefault="00F12587">
            <w:pPr>
              <w:pStyle w:val="CRCoverPage"/>
              <w:spacing w:after="0"/>
              <w:jc w:val="center"/>
              <w:rPr>
                <w:noProof/>
              </w:rPr>
            </w:pPr>
            <w:r>
              <w:rPr>
                <w:b/>
                <w:noProof/>
                <w:sz w:val="28"/>
              </w:rPr>
              <w:t>CR</w:t>
            </w:r>
          </w:p>
        </w:tc>
        <w:tc>
          <w:tcPr>
            <w:tcW w:w="1276" w:type="dxa"/>
            <w:shd w:val="pct30" w:color="FFFF00" w:fill="auto"/>
          </w:tcPr>
          <w:p w14:paraId="6CAED29D" w14:textId="4AB541C3" w:rsidR="00F12587" w:rsidRPr="00410371" w:rsidRDefault="006361BE" w:rsidP="00547111">
            <w:pPr>
              <w:pStyle w:val="CRCoverPage"/>
              <w:spacing w:after="0"/>
              <w:rPr>
                <w:noProof/>
              </w:rPr>
            </w:pPr>
            <w:r>
              <w:fldChar w:fldCharType="begin"/>
            </w:r>
            <w:r>
              <w:instrText xml:space="preserve"> DOCPROPERTY  Cr#  \* MERGEFORMAT </w:instrText>
            </w:r>
            <w:r>
              <w:fldChar w:fldCharType="separate"/>
            </w:r>
            <w:r w:rsidR="00F12587">
              <w:rPr>
                <w:b/>
                <w:noProof/>
                <w:sz w:val="28"/>
              </w:rPr>
              <w:t>0074</w:t>
            </w:r>
            <w:r>
              <w:rPr>
                <w:b/>
                <w:noProof/>
                <w:sz w:val="28"/>
              </w:rPr>
              <w:fldChar w:fldCharType="end"/>
            </w:r>
          </w:p>
        </w:tc>
        <w:tc>
          <w:tcPr>
            <w:tcW w:w="709" w:type="dxa"/>
          </w:tcPr>
          <w:p w14:paraId="09D2C09B" w14:textId="77777777" w:rsidR="00F12587" w:rsidRDefault="00F12587"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5AF2E4" w:rsidR="00F12587" w:rsidRPr="00410371" w:rsidRDefault="00F12587" w:rsidP="00E13F3D">
            <w:pPr>
              <w:pStyle w:val="CRCoverPage"/>
              <w:spacing w:after="0"/>
              <w:jc w:val="center"/>
              <w:rPr>
                <w:b/>
                <w:noProof/>
              </w:rPr>
            </w:pPr>
            <w:r>
              <w:rPr>
                <w:b/>
                <w:noProof/>
                <w:sz w:val="28"/>
              </w:rPr>
              <w:t>1</w:t>
            </w:r>
          </w:p>
        </w:tc>
        <w:tc>
          <w:tcPr>
            <w:tcW w:w="2410" w:type="dxa"/>
          </w:tcPr>
          <w:p w14:paraId="5D4AEAE9" w14:textId="77777777" w:rsidR="00F12587" w:rsidRDefault="00F12587"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19939" w:rsidR="00F12587" w:rsidRPr="00410371" w:rsidRDefault="006361BE">
            <w:pPr>
              <w:pStyle w:val="CRCoverPage"/>
              <w:spacing w:after="0"/>
              <w:jc w:val="center"/>
              <w:rPr>
                <w:noProof/>
                <w:sz w:val="28"/>
              </w:rPr>
            </w:pPr>
            <w:r>
              <w:fldChar w:fldCharType="begin"/>
            </w:r>
            <w:r>
              <w:instrText xml:space="preserve"> DOCPROPERTY  Version  \* MERGEFORMAT </w:instrText>
            </w:r>
            <w:r>
              <w:fldChar w:fldCharType="separate"/>
            </w:r>
            <w:r w:rsidR="00F12587">
              <w:rPr>
                <w:b/>
                <w:noProof/>
                <w:sz w:val="28"/>
              </w:rPr>
              <w:t>17.4.0</w:t>
            </w:r>
            <w:r>
              <w:rPr>
                <w:b/>
                <w:noProof/>
                <w:sz w:val="28"/>
              </w:rPr>
              <w:fldChar w:fldCharType="end"/>
            </w:r>
          </w:p>
        </w:tc>
        <w:tc>
          <w:tcPr>
            <w:tcW w:w="143" w:type="dxa"/>
            <w:tcBorders>
              <w:right w:val="single" w:sz="4" w:space="0" w:color="auto"/>
            </w:tcBorders>
          </w:tcPr>
          <w:p w14:paraId="399238C9" w14:textId="77777777" w:rsidR="00F12587" w:rsidRDefault="00F12587">
            <w:pPr>
              <w:pStyle w:val="CRCoverPage"/>
              <w:spacing w:after="0"/>
              <w:rPr>
                <w:noProof/>
              </w:rPr>
            </w:pPr>
          </w:p>
        </w:tc>
        <w:tc>
          <w:tcPr>
            <w:tcW w:w="9641" w:type="dxa"/>
            <w:tcBorders>
              <w:left w:val="single" w:sz="4" w:space="0" w:color="auto"/>
            </w:tcBorders>
          </w:tcPr>
          <w:p w14:paraId="35DFAD59" w14:textId="77777777" w:rsidR="00F12587" w:rsidRDefault="00F12587">
            <w:pPr>
              <w:pStyle w:val="CRCoverPage"/>
              <w:spacing w:after="0"/>
              <w:rPr>
                <w:noProof/>
              </w:rPr>
            </w:pPr>
          </w:p>
        </w:tc>
      </w:tr>
      <w:tr w:rsidR="00F12587" w14:paraId="7DC9F5A2" w14:textId="761B61AA" w:rsidTr="003D7798">
        <w:tc>
          <w:tcPr>
            <w:tcW w:w="9641" w:type="dxa"/>
            <w:gridSpan w:val="9"/>
            <w:tcBorders>
              <w:left w:val="single" w:sz="4" w:space="0" w:color="auto"/>
              <w:right w:val="single" w:sz="4" w:space="0" w:color="auto"/>
            </w:tcBorders>
          </w:tcPr>
          <w:p w14:paraId="4883A7D2" w14:textId="77777777" w:rsidR="00F12587" w:rsidRDefault="00F12587">
            <w:pPr>
              <w:pStyle w:val="CRCoverPage"/>
              <w:spacing w:after="0"/>
              <w:rPr>
                <w:noProof/>
              </w:rPr>
            </w:pPr>
          </w:p>
        </w:tc>
        <w:tc>
          <w:tcPr>
            <w:tcW w:w="9641" w:type="dxa"/>
            <w:tcBorders>
              <w:left w:val="single" w:sz="4" w:space="0" w:color="auto"/>
            </w:tcBorders>
          </w:tcPr>
          <w:p w14:paraId="137EBFBB" w14:textId="77777777" w:rsidR="00F12587" w:rsidRDefault="00F12587">
            <w:pPr>
              <w:pStyle w:val="CRCoverPage"/>
              <w:spacing w:after="0"/>
              <w:rPr>
                <w:noProof/>
              </w:rPr>
            </w:pPr>
          </w:p>
        </w:tc>
      </w:tr>
      <w:tr w:rsidR="00F12587" w14:paraId="266B4BDF" w14:textId="0D39A622" w:rsidTr="00F75D01">
        <w:tc>
          <w:tcPr>
            <w:tcW w:w="9641" w:type="dxa"/>
            <w:gridSpan w:val="9"/>
            <w:tcBorders>
              <w:top w:val="single" w:sz="4" w:space="0" w:color="auto"/>
            </w:tcBorders>
          </w:tcPr>
          <w:p w14:paraId="47E13998" w14:textId="77777777" w:rsidR="00F12587" w:rsidRPr="00F25D98" w:rsidRDefault="00F1258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c>
          <w:tcPr>
            <w:tcW w:w="9641" w:type="dxa"/>
          </w:tcPr>
          <w:p w14:paraId="77A7212B" w14:textId="77777777" w:rsidR="00F12587" w:rsidRPr="00F25D98" w:rsidRDefault="00F12587">
            <w:pPr>
              <w:pStyle w:val="CRCoverPage"/>
              <w:spacing w:after="0"/>
              <w:jc w:val="center"/>
              <w:rPr>
                <w:rFonts w:cs="Arial"/>
                <w:i/>
                <w:noProof/>
              </w:rPr>
            </w:pPr>
          </w:p>
        </w:tc>
      </w:tr>
      <w:tr w:rsidR="00F12587" w14:paraId="296CF086" w14:textId="3591109D" w:rsidTr="00F12587">
        <w:tc>
          <w:tcPr>
            <w:tcW w:w="9641" w:type="dxa"/>
            <w:gridSpan w:val="9"/>
          </w:tcPr>
          <w:p w14:paraId="7D4A60B5" w14:textId="77777777" w:rsidR="00F12587" w:rsidRDefault="00F12587">
            <w:pPr>
              <w:pStyle w:val="CRCoverPage"/>
              <w:spacing w:after="0"/>
              <w:rPr>
                <w:noProof/>
                <w:sz w:val="8"/>
                <w:szCs w:val="8"/>
              </w:rPr>
            </w:pPr>
          </w:p>
        </w:tc>
        <w:tc>
          <w:tcPr>
            <w:tcW w:w="9641" w:type="dxa"/>
          </w:tcPr>
          <w:p w14:paraId="193722F1" w14:textId="77777777" w:rsidR="00F12587" w:rsidRDefault="00F1258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8D5336" w:rsidR="001E41F3" w:rsidRDefault="006361BE">
            <w:pPr>
              <w:pStyle w:val="CRCoverPage"/>
              <w:spacing w:after="0"/>
              <w:ind w:left="100"/>
              <w:rPr>
                <w:noProof/>
              </w:rPr>
            </w:pPr>
            <w:r>
              <w:fldChar w:fldCharType="begin"/>
            </w:r>
            <w:r>
              <w:instrText xml:space="preserve"> DOCPROPERTY  CrTitle  \* MERGEFORMAT </w:instrText>
            </w:r>
            <w:r>
              <w:fldChar w:fldCharType="separate"/>
            </w:r>
            <w:r w:rsidR="00AB3479">
              <w:rPr>
                <w:color w:val="000000"/>
              </w:rPr>
              <w:t xml:space="preserve">MBS Service Area </w:t>
            </w:r>
            <w:r>
              <w:rPr>
                <w:color w:val="000000"/>
              </w:rPr>
              <w:fldChar w:fldCharType="end"/>
            </w:r>
            <w:r w:rsidR="00AB3479">
              <w:t>not contained within the MB-SMF</w:t>
            </w:r>
            <w:r w:rsidR="008B735D">
              <w:t xml:space="preserve">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67818" w:rsidR="001E41F3" w:rsidRDefault="001F38D2">
            <w:pPr>
              <w:pStyle w:val="CRCoverPage"/>
              <w:spacing w:after="0"/>
              <w:ind w:left="100"/>
              <w:rPr>
                <w:noProof/>
              </w:rPr>
            </w:pPr>
            <w:r>
              <w:t>Nokia, Nokia Shanghai Bell</w:t>
            </w:r>
            <w:r w:rsidR="00F12587">
              <w:t>,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1C937" w:rsidR="001E41F3" w:rsidRDefault="00AB3479">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001C4" w:rsidR="001E41F3" w:rsidRDefault="006361BE">
            <w:pPr>
              <w:pStyle w:val="CRCoverPage"/>
              <w:spacing w:after="0"/>
              <w:ind w:left="100"/>
              <w:rPr>
                <w:noProof/>
              </w:rPr>
            </w:pPr>
            <w:r>
              <w:fldChar w:fldCharType="begin"/>
            </w:r>
            <w:r>
              <w:instrText xml:space="preserve"> DOCPROPERTY  ResDate  \* MERGEFORMAT </w:instrText>
            </w:r>
            <w:r>
              <w:fldChar w:fldCharType="separate"/>
            </w:r>
            <w:r w:rsidR="001F38D2">
              <w:rPr>
                <w:noProof/>
              </w:rPr>
              <w:t>2023-10-</w:t>
            </w:r>
            <w:r w:rsidR="008B735D">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A7FBE8" w:rsidR="001E41F3" w:rsidRDefault="006361BE" w:rsidP="00D24991">
            <w:pPr>
              <w:pStyle w:val="CRCoverPage"/>
              <w:spacing w:after="0"/>
              <w:ind w:left="100" w:right="-609"/>
              <w:rPr>
                <w:b/>
                <w:noProof/>
              </w:rPr>
            </w:pPr>
            <w:r>
              <w:fldChar w:fldCharType="begin"/>
            </w:r>
            <w:r>
              <w:instrText xml:space="preserve"> DOCPROPERTY  Cat  \* MERGEFORMAT </w:instrText>
            </w:r>
            <w:r>
              <w:fldChar w:fldCharType="separate"/>
            </w:r>
            <w:r w:rsidR="001F38D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901EA" w:rsidR="001E41F3" w:rsidRDefault="006361BE">
            <w:pPr>
              <w:pStyle w:val="CRCoverPage"/>
              <w:spacing w:after="0"/>
              <w:ind w:left="100"/>
              <w:rPr>
                <w:noProof/>
              </w:rPr>
            </w:pPr>
            <w:r>
              <w:fldChar w:fldCharType="begin"/>
            </w:r>
            <w:r>
              <w:instrText xml:space="preserve"> DOCPROPERTY  Release  \* MERGEFORMAT </w:instrText>
            </w:r>
            <w:r>
              <w:fldChar w:fldCharType="separate"/>
            </w:r>
            <w:r w:rsidR="001F38D2">
              <w:rPr>
                <w:noProof/>
              </w:rPr>
              <w:t>Rel-1</w:t>
            </w:r>
            <w:r w:rsidR="00AB347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98095" w14:textId="5B4590F7" w:rsidR="001F38D2" w:rsidRDefault="008B735D" w:rsidP="001F38D2">
            <w:pPr>
              <w:pStyle w:val="CRCoverPage"/>
              <w:spacing w:after="0"/>
              <w:ind w:left="100"/>
            </w:pPr>
            <w:r>
              <w:t>CR 23.247 #0275 (agreed at SA2#159) specifies that if the MB-SMF receives a Create or Update request with an MBS Service Area that is not covered by the MB-SMF service area, the MB-SMF reduces the MBS service area to be within the MB-SMF service area and continues the procedure using the reduced MBS service area. The MB-SMF in</w:t>
            </w:r>
            <w:r w:rsidR="00880F9D">
              <w:t>cludes the information of area reduction that relates to the reduced MBS service area in the response.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25B811" w14:textId="750C78A7" w:rsidR="001F38D2" w:rsidRDefault="00880F9D" w:rsidP="001F38D2">
            <w:pPr>
              <w:pStyle w:val="CRCoverPage"/>
              <w:spacing w:after="0"/>
              <w:ind w:left="100"/>
              <w:rPr>
                <w:noProof/>
              </w:rPr>
            </w:pPr>
            <w:r>
              <w:rPr>
                <w:noProof/>
              </w:rPr>
              <w:t xml:space="preserve">If the MBS service area is not entirely covered by the MB-SMF service area, the MB-SMF reduces the MBS service area </w:t>
            </w:r>
            <w:r>
              <w:t xml:space="preserve">to be within the MB-SMF service area and returns the reduced MBS service area in the </w:t>
            </w:r>
            <w:r w:rsidR="00CB743D">
              <w:t xml:space="preserve">representation of the MBS session in the </w:t>
            </w:r>
            <w:r>
              <w:t>Create or Update response.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72AF4" w:rsidR="001E41F3" w:rsidRDefault="008B735D" w:rsidP="008B735D">
            <w:pPr>
              <w:pStyle w:val="CRCoverPage"/>
              <w:spacing w:after="0"/>
              <w:ind w:left="100"/>
              <w:rPr>
                <w:noProof/>
              </w:rPr>
            </w:pPr>
            <w:r>
              <w:rPr>
                <w:noProof/>
              </w:rPr>
              <w:t xml:space="preserve">Stage 2 requirements cannot be supported. </w:t>
            </w:r>
            <w:bookmarkStart w:id="1" w:name="_Hlk134103567"/>
            <w:r>
              <w:rPr>
                <w:noProof/>
              </w:rPr>
              <w:t xml:space="preserve">Failures to handle an </w:t>
            </w:r>
            <w:r>
              <w:t xml:space="preserve">MBS session creation or modification with an MBS service area </w:t>
            </w:r>
            <w:r>
              <w:rPr>
                <w:noProof/>
              </w:rPr>
              <w:t>not covered by the service area of a single MB-SMF</w:t>
            </w:r>
            <w:bookmarkEnd w:id="1"/>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1DFCF" w:rsidR="001E41F3" w:rsidRDefault="00A41DCC" w:rsidP="00885FC4">
            <w:pPr>
              <w:pStyle w:val="CRCoverPage"/>
              <w:spacing w:after="0"/>
              <w:ind w:left="100"/>
              <w:rPr>
                <w:noProof/>
              </w:rPr>
            </w:pPr>
            <w:r w:rsidRPr="00052626">
              <w:rPr>
                <w:noProof/>
              </w:rPr>
              <w:t>5.3.2.2.1</w:t>
            </w:r>
            <w:r>
              <w:rPr>
                <w:noProof/>
              </w:rPr>
              <w:t xml:space="preserve">, </w:t>
            </w:r>
            <w:r w:rsidRPr="00052626">
              <w:rPr>
                <w:noProof/>
              </w:rPr>
              <w:t>5.3.2.3.1</w:t>
            </w:r>
            <w:r>
              <w:rPr>
                <w:noProof/>
              </w:rPr>
              <w:t xml:space="preserve">, </w:t>
            </w:r>
            <w:r w:rsidRPr="00052626">
              <w:rPr>
                <w:noProof/>
              </w:rPr>
              <w:t>6.2.3.3.3.1</w:t>
            </w:r>
            <w:r>
              <w:rPr>
                <w:noProof/>
              </w:rPr>
              <w:t>, 6.2.6.1, 6.2.6.2.</w:t>
            </w:r>
            <w:r w:rsidRPr="00A41DCC">
              <w:rPr>
                <w:noProof/>
              </w:rPr>
              <w:t>x</w:t>
            </w:r>
            <w:r>
              <w:rPr>
                <w:noProof/>
              </w:rPr>
              <w:t xml:space="preserve"> (new),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73DF03" w:rsidR="001E41F3" w:rsidRDefault="007835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3F442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3319A3" w:rsidR="001E41F3" w:rsidRDefault="007835DD">
            <w:pPr>
              <w:pStyle w:val="CRCoverPage"/>
              <w:spacing w:after="0"/>
              <w:ind w:left="99"/>
              <w:rPr>
                <w:noProof/>
              </w:rPr>
            </w:pPr>
            <w:r>
              <w:rPr>
                <w:noProof/>
              </w:rPr>
              <w:t>TS 23.247 CR 0275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193971" w14:textId="6995A488" w:rsidR="001F38D2" w:rsidRDefault="00A41DCC" w:rsidP="001F38D2">
            <w:pPr>
              <w:pStyle w:val="CRCoverPage"/>
              <w:spacing w:after="0"/>
              <w:ind w:left="100"/>
              <w:rPr>
                <w:noProof/>
                <w:lang w:eastAsia="zh-CN"/>
              </w:rPr>
            </w:pPr>
            <w:r>
              <w:rPr>
                <w:noProof/>
              </w:rPr>
              <w:t xml:space="preserve">The CR introduces backward compatible corrections to the OpenAPI file of the </w:t>
            </w:r>
            <w:proofErr w:type="spellStart"/>
            <w:r w:rsidRPr="00052626">
              <w:t>Nmbsmf_MBSSession</w:t>
            </w:r>
            <w:proofErr w:type="spellEnd"/>
            <w:r w:rsidRPr="00052626">
              <w:t xml:space="preserve"> API</w:t>
            </w:r>
            <w:r>
              <w:t>.</w:t>
            </w:r>
          </w:p>
          <w:p w14:paraId="00D3B8F7" w14:textId="77777777" w:rsidR="001E41F3" w:rsidRDefault="001E41F3" w:rsidP="001F38D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1F7E77" w14:textId="77777777" w:rsidR="008863B9" w:rsidRDefault="00F12587">
            <w:pPr>
              <w:pStyle w:val="CRCoverPage"/>
              <w:spacing w:after="0"/>
              <w:ind w:left="100"/>
              <w:rPr>
                <w:noProof/>
              </w:rPr>
            </w:pPr>
            <w:r>
              <w:rPr>
                <w:noProof/>
              </w:rPr>
              <w:t xml:space="preserve">Rev. 1: </w:t>
            </w:r>
          </w:p>
          <w:p w14:paraId="75956FE1" w14:textId="77777777" w:rsidR="00F12587" w:rsidRDefault="00F12587" w:rsidP="00F12587">
            <w:pPr>
              <w:pStyle w:val="CRCoverPage"/>
              <w:spacing w:after="0"/>
              <w:ind w:left="100"/>
              <w:rPr>
                <w:noProof/>
              </w:rPr>
            </w:pPr>
            <w:r>
              <w:rPr>
                <w:noProof/>
              </w:rPr>
              <w:t>- Huawei and Ericsson are added as co-sources (merge of CRs)</w:t>
            </w:r>
          </w:p>
          <w:p w14:paraId="3CC6AAE8" w14:textId="1EA6122E" w:rsidR="00CB743D" w:rsidRDefault="00CB743D" w:rsidP="00F12587">
            <w:pPr>
              <w:pStyle w:val="CRCoverPage"/>
              <w:spacing w:after="0"/>
              <w:ind w:left="100"/>
              <w:rPr>
                <w:noProof/>
              </w:rPr>
            </w:pPr>
            <w:r>
              <w:rPr>
                <w:noProof/>
              </w:rPr>
              <w:t xml:space="preserve">- </w:t>
            </w:r>
            <w:r w:rsidR="00D870AD">
              <w:rPr>
                <w:noProof/>
              </w:rPr>
              <w:t xml:space="preserve">the MB-SMF provides in the Update response the representation of the MBS session including the reduced MBS service area. </w:t>
            </w:r>
          </w:p>
          <w:p w14:paraId="6ACA4173" w14:textId="18BF224A" w:rsidR="00F12587" w:rsidRDefault="00F125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1B2B4F7" w14:textId="77777777" w:rsidR="00AB3479" w:rsidRPr="00052626" w:rsidRDefault="00AB3479" w:rsidP="00AB3479">
      <w:pPr>
        <w:pStyle w:val="Heading4"/>
      </w:pPr>
      <w:bookmarkStart w:id="2" w:name="_Toc81558541"/>
      <w:bookmarkStart w:id="3" w:name="_Toc85876992"/>
      <w:bookmarkStart w:id="4" w:name="_Toc88681444"/>
      <w:bookmarkStart w:id="5" w:name="_Toc89678131"/>
      <w:bookmarkStart w:id="6" w:name="_Toc98501223"/>
      <w:bookmarkStart w:id="7" w:name="_Toc106634507"/>
      <w:bookmarkStart w:id="8" w:name="_Toc114825286"/>
      <w:bookmarkStart w:id="9" w:name="_Toc138661515"/>
      <w:bookmarkStart w:id="10" w:name="_Toc81558543"/>
      <w:r w:rsidRPr="00052626">
        <w:t>5.3.2.2</w:t>
      </w:r>
      <w:r w:rsidRPr="00052626">
        <w:tab/>
        <w:t>Create</w:t>
      </w:r>
      <w:bookmarkEnd w:id="2"/>
      <w:bookmarkEnd w:id="3"/>
      <w:bookmarkEnd w:id="4"/>
      <w:bookmarkEnd w:id="5"/>
      <w:bookmarkEnd w:id="6"/>
      <w:bookmarkEnd w:id="7"/>
      <w:bookmarkEnd w:id="8"/>
      <w:bookmarkEnd w:id="9"/>
    </w:p>
    <w:p w14:paraId="0FD52F24" w14:textId="77777777" w:rsidR="00AB3479" w:rsidRPr="00052626" w:rsidRDefault="00AB3479" w:rsidP="00AB3479">
      <w:pPr>
        <w:pStyle w:val="Heading5"/>
      </w:pPr>
      <w:bookmarkStart w:id="11" w:name="_Toc81558542"/>
      <w:bookmarkStart w:id="12" w:name="_Toc85876993"/>
      <w:bookmarkStart w:id="13" w:name="_Toc88681445"/>
      <w:bookmarkStart w:id="14" w:name="_Toc89678132"/>
      <w:bookmarkStart w:id="15" w:name="_Toc98501224"/>
      <w:bookmarkStart w:id="16" w:name="_Toc106634508"/>
      <w:bookmarkStart w:id="17" w:name="_Toc114825287"/>
      <w:bookmarkStart w:id="18" w:name="_Toc138661516"/>
      <w:r w:rsidRPr="00052626">
        <w:t>5.3.2.2.1</w:t>
      </w:r>
      <w:r w:rsidRPr="00052626">
        <w:tab/>
        <w:t>General</w:t>
      </w:r>
      <w:bookmarkEnd w:id="11"/>
      <w:bookmarkEnd w:id="12"/>
      <w:bookmarkEnd w:id="13"/>
      <w:bookmarkEnd w:id="14"/>
      <w:bookmarkEnd w:id="15"/>
      <w:bookmarkEnd w:id="16"/>
      <w:bookmarkEnd w:id="17"/>
      <w:bookmarkEnd w:id="18"/>
    </w:p>
    <w:p w14:paraId="007E2F87" w14:textId="77777777" w:rsidR="00AB3479" w:rsidRDefault="00AB3479" w:rsidP="00AB3479">
      <w:r w:rsidRPr="00052626">
        <w:t>The Create service operation shall be used to create a multicast or a broadcast MBS session</w:t>
      </w:r>
      <w:r>
        <w:t>, or for a location dependent MBS session, the part of an MBS Session within an MBS service area</w:t>
      </w:r>
      <w:r w:rsidRPr="00052626">
        <w:t>.</w:t>
      </w:r>
    </w:p>
    <w:p w14:paraId="03F21168" w14:textId="4B3C3429" w:rsidR="00AB3479" w:rsidRPr="00052626" w:rsidRDefault="00AB3479" w:rsidP="00AB3479">
      <w:pPr>
        <w:pStyle w:val="NO"/>
      </w:pPr>
      <w:r>
        <w:t>NOTE</w:t>
      </w:r>
      <w:ins w:id="19" w:author="Bruno Landais" w:date="2023-10-30T08:50:00Z">
        <w:r w:rsidR="0038193F">
          <w:t xml:space="preserve"> 1</w:t>
        </w:r>
      </w:ins>
      <w:r>
        <w:t>:</w:t>
      </w:r>
      <w:r>
        <w:tab/>
        <w:t>For a location dependent MBS service, the Create service operation is performed per MBS service area of the MBS session</w:t>
      </w:r>
      <w:r w:rsidRPr="00052626">
        <w:t>.</w:t>
      </w:r>
    </w:p>
    <w:p w14:paraId="78928192" w14:textId="77777777" w:rsidR="00AB3479" w:rsidRPr="00052626" w:rsidRDefault="00AB3479" w:rsidP="00AB3479">
      <w:r w:rsidRPr="00052626">
        <w:t>It is used in the following procedures:</w:t>
      </w:r>
    </w:p>
    <w:p w14:paraId="2781AB9E" w14:textId="77777777" w:rsidR="00AB3479" w:rsidRPr="00052626" w:rsidRDefault="00AB3479" w:rsidP="00AB3479">
      <w:pPr>
        <w:pStyle w:val="B1"/>
      </w:pPr>
      <w:r w:rsidRPr="00052626">
        <w:t>-</w:t>
      </w:r>
      <w:r w:rsidRPr="00052626">
        <w:tab/>
        <w:t>MBS Session Creation with or without PCC (see clauses 7.1.1.2 and 7.1.1.3 of 3GPP TS 23.247 [14]); and</w:t>
      </w:r>
    </w:p>
    <w:p w14:paraId="34A1A471" w14:textId="77777777" w:rsidR="00AB3479" w:rsidRPr="00052626" w:rsidRDefault="00AB3479" w:rsidP="00AB3479">
      <w:pPr>
        <w:pStyle w:val="B1"/>
      </w:pPr>
      <w:r w:rsidRPr="00052626">
        <w:t>-</w:t>
      </w:r>
      <w:r w:rsidRPr="00052626">
        <w:tab/>
        <w:t>MBS Session Start for Broadcast (see clause 7.3.1 of 3GPP TS 23.247 [14]).</w:t>
      </w:r>
    </w:p>
    <w:p w14:paraId="382E46F0" w14:textId="77777777" w:rsidR="00AB3479" w:rsidRDefault="00AB3479" w:rsidP="00AB3479">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62642E64" w14:textId="77777777" w:rsidR="00AB3479" w:rsidRPr="00052626" w:rsidRDefault="00AB3479" w:rsidP="00AB3479">
      <w:r w:rsidRPr="00052626">
        <w:t>The NF Service Consumer (e.g. NEF, MBSF or AF) shall create an MBS session</w:t>
      </w:r>
      <w:r>
        <w:t>, or for a location dependent MBS session, the part of an MBS Session within an MBS service area,</w:t>
      </w:r>
      <w:r w:rsidRPr="00052626">
        <w:t xml:space="preserve"> by using the HTTP POST method as shown in Figure</w:t>
      </w:r>
      <w:r>
        <w:t> </w:t>
      </w:r>
      <w:r w:rsidRPr="00052626">
        <w:t>5.3.2.2.1-1.</w:t>
      </w:r>
    </w:p>
    <w:p w14:paraId="38549DED" w14:textId="77777777" w:rsidR="00AB3479" w:rsidRPr="00052626" w:rsidRDefault="00AB3479" w:rsidP="00AB3479">
      <w:pPr>
        <w:pStyle w:val="TH"/>
      </w:pPr>
    </w:p>
    <w:p w14:paraId="213B60A5" w14:textId="77777777" w:rsidR="00AB3479" w:rsidRPr="00052626" w:rsidRDefault="00AB3479" w:rsidP="00AB3479">
      <w:pPr>
        <w:pStyle w:val="TH"/>
      </w:pPr>
      <w:r w:rsidRPr="00052626">
        <w:object w:dxaOrig="8711" w:dyaOrig="2141" w14:anchorId="60936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5pt" o:ole="">
            <v:imagedata r:id="rId12" o:title=""/>
          </v:shape>
          <o:OLEObject Type="Embed" ProgID="Visio.Drawing.11" ShapeID="_x0000_i1025" DrawAspect="Content" ObjectID="_1761421265" r:id="rId13"/>
        </w:object>
      </w:r>
    </w:p>
    <w:p w14:paraId="7DF761B8" w14:textId="77777777" w:rsidR="00AB3479" w:rsidRPr="00052626" w:rsidRDefault="00AB3479" w:rsidP="00AB3479">
      <w:pPr>
        <w:pStyle w:val="TF"/>
      </w:pPr>
      <w:r w:rsidRPr="00052626">
        <w:t>Figure 5.3.2.2.1-1: MBS session creation</w:t>
      </w:r>
    </w:p>
    <w:p w14:paraId="166CD080" w14:textId="77777777" w:rsidR="00AB3479" w:rsidRPr="00052626" w:rsidRDefault="00AB3479" w:rsidP="00AB3479">
      <w:pPr>
        <w:pStyle w:val="B1"/>
      </w:pPr>
      <w:r w:rsidRPr="00052626">
        <w:t>1.</w:t>
      </w:r>
      <w:r w:rsidRPr="00052626">
        <w:tab/>
        <w:t xml:space="preserve">The NF Service Consumer shall send a POST request </w:t>
      </w:r>
      <w:r>
        <w:t>(</w:t>
      </w:r>
      <w:proofErr w:type="spellStart"/>
      <w:r>
        <w:t>CreateReqData</w:t>
      </w:r>
      <w:proofErr w:type="spellEnd"/>
      <w:r>
        <w:t xml:space="preserve"> structure) </w:t>
      </w:r>
      <w:r w:rsidRPr="00052626">
        <w:t>targeting the MBS Sessions collection resource of the MB-SMF. The payload body of the POST request shall contain the following information:</w:t>
      </w:r>
    </w:p>
    <w:p w14:paraId="67876D54" w14:textId="77777777" w:rsidR="00AB3479" w:rsidRPr="00052626" w:rsidRDefault="00AB3479" w:rsidP="00AB3479">
      <w:pPr>
        <w:pStyle w:val="B2"/>
      </w:pPr>
      <w:r w:rsidRPr="00052626">
        <w:t>-</w:t>
      </w:r>
      <w:r w:rsidRPr="00052626">
        <w:tab/>
        <w:t xml:space="preserve">MBS Session ID (source specific IP multicast address or TMGI) </w:t>
      </w:r>
      <w:r>
        <w:t>and/</w:t>
      </w:r>
      <w:r w:rsidRPr="00052626">
        <w:t>or TMGI allocation request indication;</w:t>
      </w:r>
    </w:p>
    <w:p w14:paraId="517A1D82" w14:textId="77777777" w:rsidR="00AB3479" w:rsidRDefault="00AB3479" w:rsidP="00AB3479">
      <w:pPr>
        <w:pStyle w:val="B2"/>
      </w:pPr>
      <w:r w:rsidRPr="00052626">
        <w:t>-</w:t>
      </w:r>
      <w:r w:rsidRPr="00052626">
        <w:tab/>
      </w:r>
      <w:r>
        <w:t xml:space="preserve">MBS </w:t>
      </w:r>
      <w:r w:rsidRPr="00052626">
        <w:t>service type (either multicast or broadcast service)</w:t>
      </w:r>
      <w:r>
        <w:t>;</w:t>
      </w:r>
    </w:p>
    <w:p w14:paraId="54CAF6F1" w14:textId="77777777" w:rsidR="00AB3479" w:rsidRDefault="00AB3479" w:rsidP="00AB3479">
      <w:pPr>
        <w:pStyle w:val="B2"/>
      </w:pPr>
      <w:r>
        <w:t>-</w:t>
      </w:r>
      <w:r>
        <w:tab/>
        <w:t xml:space="preserve">the </w:t>
      </w:r>
      <w:proofErr w:type="spellStart"/>
      <w:r>
        <w:t>locationDependent</w:t>
      </w:r>
      <w:proofErr w:type="spellEnd"/>
      <w:r>
        <w:t xml:space="preserve"> IE set to true, for a location dependent MBS service;</w:t>
      </w:r>
    </w:p>
    <w:p w14:paraId="097058EA" w14:textId="77777777" w:rsidR="00AB3479" w:rsidRDefault="00AB3479" w:rsidP="00AB3479">
      <w:pPr>
        <w:pStyle w:val="B2"/>
      </w:pPr>
      <w:r>
        <w:t>-</w:t>
      </w:r>
      <w:r>
        <w:tab/>
        <w:t>MBS Service Area, for a location dependent MBS service or for a Local MBS service</w:t>
      </w:r>
      <w:r w:rsidRPr="00052626">
        <w:t>.</w:t>
      </w:r>
    </w:p>
    <w:p w14:paraId="360FC8EC" w14:textId="77777777" w:rsidR="00AB3479" w:rsidRPr="00052626" w:rsidRDefault="00AB3479" w:rsidP="00AB3479">
      <w:pPr>
        <w:pStyle w:val="B2"/>
      </w:pPr>
      <w:r w:rsidRPr="00052626">
        <w:t>The payload body of the POST request may further contain the following parameters:</w:t>
      </w:r>
    </w:p>
    <w:p w14:paraId="169BDD41" w14:textId="77777777" w:rsidR="00AB3479" w:rsidRPr="00052626" w:rsidRDefault="00AB3479" w:rsidP="00AB3479">
      <w:pPr>
        <w:pStyle w:val="B2"/>
      </w:pPr>
      <w:r w:rsidRPr="00052626">
        <w:t>-</w:t>
      </w:r>
      <w:r w:rsidRPr="00052626">
        <w:tab/>
        <w:t>for a multicast or a broadcast MBS session:</w:t>
      </w:r>
    </w:p>
    <w:p w14:paraId="7483C015" w14:textId="77777777" w:rsidR="00AB3479" w:rsidRPr="00052626" w:rsidRDefault="00AB3479" w:rsidP="00AB3479">
      <w:pPr>
        <w:pStyle w:val="B3"/>
      </w:pPr>
      <w:r w:rsidRPr="00052626">
        <w:t>-</w:t>
      </w:r>
      <w:r w:rsidRPr="00052626">
        <w:tab/>
        <w:t>ingress transport address request indication, if the allocation of an ingress transport address is requested;</w:t>
      </w:r>
    </w:p>
    <w:p w14:paraId="7D6CCBAE" w14:textId="77777777" w:rsidR="00AB3479" w:rsidRPr="00052626" w:rsidRDefault="00AB3479" w:rsidP="00AB3479">
      <w:pPr>
        <w:pStyle w:val="B3"/>
      </w:pPr>
      <w:r w:rsidRPr="00052626">
        <w:t>-</w:t>
      </w:r>
      <w:r w:rsidRPr="00052626">
        <w:tab/>
        <w:t>DNN;</w:t>
      </w:r>
    </w:p>
    <w:p w14:paraId="51CEBB56" w14:textId="77777777" w:rsidR="00AB3479" w:rsidRPr="00052626" w:rsidRDefault="00AB3479" w:rsidP="00AB3479">
      <w:pPr>
        <w:pStyle w:val="B3"/>
      </w:pPr>
      <w:r w:rsidRPr="00052626">
        <w:t>-</w:t>
      </w:r>
      <w:r w:rsidRPr="00052626">
        <w:tab/>
        <w:t>S-NSSAI;</w:t>
      </w:r>
    </w:p>
    <w:p w14:paraId="02F5A617" w14:textId="77777777" w:rsidR="00AB3479" w:rsidRPr="00052626" w:rsidRDefault="00AB3479" w:rsidP="00AB3479">
      <w:pPr>
        <w:pStyle w:val="B3"/>
      </w:pPr>
      <w:r w:rsidRPr="00052626">
        <w:t>-</w:t>
      </w:r>
      <w:r w:rsidRPr="00052626">
        <w:tab/>
        <w:t xml:space="preserve">MBS </w:t>
      </w:r>
      <w:r>
        <w:t>start</w:t>
      </w:r>
      <w:r w:rsidRPr="00052626">
        <w:t xml:space="preserve"> time;</w:t>
      </w:r>
    </w:p>
    <w:p w14:paraId="24F17DA6" w14:textId="77777777" w:rsidR="00AB3479" w:rsidRPr="00052626" w:rsidRDefault="00AB3479" w:rsidP="00AB3479">
      <w:pPr>
        <w:pStyle w:val="B3"/>
      </w:pPr>
      <w:r w:rsidRPr="00052626">
        <w:t>-</w:t>
      </w:r>
      <w:r w:rsidRPr="00052626">
        <w:tab/>
        <w:t>MBS termination time;</w:t>
      </w:r>
    </w:p>
    <w:p w14:paraId="5F6E131C" w14:textId="77777777" w:rsidR="00AB3479" w:rsidRPr="00052626" w:rsidRDefault="00AB3479" w:rsidP="00AB3479">
      <w:pPr>
        <w:pStyle w:val="B3"/>
      </w:pPr>
      <w:r w:rsidRPr="00052626">
        <w:lastRenderedPageBreak/>
        <w:t>-</w:t>
      </w:r>
      <w:r w:rsidRPr="00052626">
        <w:tab/>
      </w:r>
      <w:r>
        <w:t xml:space="preserve">MBS </w:t>
      </w:r>
      <w:r w:rsidRPr="00052626">
        <w:t xml:space="preserve">service </w:t>
      </w:r>
      <w:r>
        <w:t>information</w:t>
      </w:r>
      <w:r w:rsidRPr="00052626">
        <w:t>;</w:t>
      </w:r>
    </w:p>
    <w:p w14:paraId="1CE006CB" w14:textId="77777777" w:rsidR="00AB3479" w:rsidRPr="00052626" w:rsidRDefault="00AB3479" w:rsidP="00AB3479">
      <w:pPr>
        <w:pStyle w:val="B3"/>
      </w:pPr>
      <w:r w:rsidRPr="00052626">
        <w:t>-</w:t>
      </w:r>
      <w:r w:rsidRPr="00052626">
        <w:tab/>
      </w:r>
      <w:r>
        <w:t>an MBS session status subscription request, including</w:t>
      </w:r>
      <w:r w:rsidRPr="000261A8">
        <w:t xml:space="preserve"> </w:t>
      </w:r>
      <w:r>
        <w:t xml:space="preserve">the list of MBS session events requested to be subscribed, a </w:t>
      </w:r>
      <w:r w:rsidRPr="00052626">
        <w:t>Notify Correlation ID</w:t>
      </w:r>
      <w:r>
        <w:t>, the</w:t>
      </w:r>
      <w:r w:rsidRPr="00052626">
        <w:t xml:space="preserve"> Notification URI where to receive</w:t>
      </w:r>
      <w:r w:rsidRPr="008223FE">
        <w:t xml:space="preserve"> </w:t>
      </w:r>
      <w:r>
        <w:t>MBS session status</w:t>
      </w:r>
      <w:r w:rsidRPr="00052626">
        <w:t xml:space="preserve"> notifications</w:t>
      </w:r>
      <w:r w:rsidRPr="008223FE">
        <w:t xml:space="preserve"> </w:t>
      </w:r>
      <w:r>
        <w:t>and the NF instance ID of the subscribing NF</w:t>
      </w:r>
      <w:r w:rsidRPr="00052626">
        <w:t>, for subscribing to notifications of events about the MBS session</w:t>
      </w:r>
      <w:r>
        <w:t>.</w:t>
      </w:r>
    </w:p>
    <w:p w14:paraId="5971699E" w14:textId="77777777" w:rsidR="00AB3479" w:rsidRPr="00052626" w:rsidRDefault="00AB3479" w:rsidP="00AB3479">
      <w:pPr>
        <w:pStyle w:val="B2"/>
      </w:pPr>
      <w:r w:rsidRPr="00052626">
        <w:t>-</w:t>
      </w:r>
      <w:r w:rsidRPr="00052626">
        <w:tab/>
        <w:t>for a multicast MBS session:</w:t>
      </w:r>
    </w:p>
    <w:p w14:paraId="6EEDC45D" w14:textId="77777777" w:rsidR="00AB3479" w:rsidRPr="00052626" w:rsidRDefault="00AB3479" w:rsidP="00AB3479">
      <w:pPr>
        <w:pStyle w:val="B3"/>
      </w:pPr>
      <w:r w:rsidRPr="00052626">
        <w:t>-</w:t>
      </w:r>
      <w:r w:rsidRPr="00052626">
        <w:tab/>
        <w:t>session activity status (active/inactive);</w:t>
      </w:r>
    </w:p>
    <w:p w14:paraId="32930831" w14:textId="77777777" w:rsidR="00AB3479" w:rsidRDefault="00AB3479" w:rsidP="00AB3479">
      <w:pPr>
        <w:pStyle w:val="B3"/>
      </w:pPr>
      <w:r w:rsidRPr="00052626">
        <w:t>-</w:t>
      </w:r>
      <w:r w:rsidRPr="00052626">
        <w:tab/>
        <w:t>indication that any UE may join the MBS session, for a multicast MBS session</w:t>
      </w:r>
      <w:r>
        <w:t>;</w:t>
      </w:r>
    </w:p>
    <w:p w14:paraId="4DAE0290" w14:textId="77777777" w:rsidR="00AB3479" w:rsidRPr="00052626" w:rsidRDefault="00AB3479" w:rsidP="00AB347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27A52216" w14:textId="77777777" w:rsidR="00AB3479" w:rsidRDefault="00AB3479" w:rsidP="00AB3479">
      <w:pPr>
        <w:pStyle w:val="B2"/>
      </w:pPr>
      <w:r>
        <w:t>-</w:t>
      </w:r>
      <w:r>
        <w:tab/>
        <w:t>for a broadcast MBS session:</w:t>
      </w:r>
    </w:p>
    <w:p w14:paraId="05195C52" w14:textId="77777777" w:rsidR="00AB3479" w:rsidRPr="00052626" w:rsidRDefault="00AB3479" w:rsidP="00AB3479">
      <w:pPr>
        <w:pStyle w:val="B3"/>
      </w:pPr>
      <w:r>
        <w:t>-</w:t>
      </w:r>
      <w:r>
        <w:tab/>
        <w:t>list of MBS FSA IDs</w:t>
      </w:r>
      <w:r w:rsidRPr="00052626">
        <w:t>.</w:t>
      </w:r>
    </w:p>
    <w:p w14:paraId="38F75D5A" w14:textId="77777777" w:rsidR="00AB3479" w:rsidRPr="00052626" w:rsidRDefault="00AB3479" w:rsidP="00AB3479">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t>(</w:t>
      </w:r>
      <w:proofErr w:type="spellStart"/>
      <w:r>
        <w:t>CreateRspData</w:t>
      </w:r>
      <w:proofErr w:type="spellEnd"/>
      <w:r>
        <w:t xml:space="preserve"> structure)</w:t>
      </w:r>
      <w:r w:rsidRPr="00052626">
        <w:t xml:space="preserve"> </w:t>
      </w:r>
      <w:r>
        <w:t>shall</w:t>
      </w:r>
      <w:r w:rsidRPr="00052626">
        <w:t xml:space="preserve"> contain</w:t>
      </w:r>
      <w:r w:rsidRPr="008101A0">
        <w:t xml:space="preserve"> </w:t>
      </w:r>
      <w:r>
        <w:t>a representation of the created MBS session, including</w:t>
      </w:r>
      <w:r w:rsidRPr="00052626">
        <w:t xml:space="preserve"> the following parameters:</w:t>
      </w:r>
    </w:p>
    <w:p w14:paraId="04C51BF1" w14:textId="77777777" w:rsidR="00AB3479" w:rsidRPr="00052626" w:rsidRDefault="00AB3479" w:rsidP="00AB3479">
      <w:pPr>
        <w:pStyle w:val="B2"/>
      </w:pPr>
      <w:r w:rsidRPr="00052626">
        <w:t>-</w:t>
      </w:r>
      <w:r w:rsidRPr="00052626">
        <w:tab/>
        <w:t>the TMGI allocated to the MBS session</w:t>
      </w:r>
      <w:r w:rsidRPr="00C6418C">
        <w:t xml:space="preserve"> </w:t>
      </w:r>
      <w:r>
        <w:t>and its expiration time</w:t>
      </w:r>
      <w:r w:rsidRPr="00052626">
        <w:t>, if the request included a TMGI allocation request;</w:t>
      </w:r>
    </w:p>
    <w:p w14:paraId="18CDA2A7" w14:textId="77777777" w:rsidR="00AB3479" w:rsidRPr="00052626" w:rsidRDefault="00AB3479" w:rsidP="00AB3479">
      <w:pPr>
        <w:pStyle w:val="B2"/>
      </w:pPr>
      <w:r>
        <w:t>-</w:t>
      </w:r>
      <w:r>
        <w:tab/>
        <w:t>the Area Session ID allocated by the MB-SMF for the MBS session and MBS service area, for a location-dependent MBS session;</w:t>
      </w:r>
    </w:p>
    <w:p w14:paraId="23E599B1" w14:textId="77777777" w:rsidR="00AB3479" w:rsidRDefault="00AB3479" w:rsidP="00AB3479">
      <w:pPr>
        <w:pStyle w:val="B2"/>
      </w:pPr>
      <w:r w:rsidRPr="00052626">
        <w:t>-</w:t>
      </w:r>
      <w:r w:rsidRPr="00052626">
        <w:tab/>
        <w:t>MB-UPF tunnel information</w:t>
      </w:r>
      <w:r w:rsidRPr="007C4953">
        <w:t xml:space="preserve"> used between MB-UPF and MBSTF over Nmb9</w:t>
      </w:r>
      <w:r w:rsidRPr="00052626">
        <w:t>,</w:t>
      </w:r>
      <w:r w:rsidRPr="007C4953">
        <w:t xml:space="preserve"> </w:t>
      </w:r>
      <w:r>
        <w:t>or between MB-UPF and AF/AS</w:t>
      </w:r>
      <w:r w:rsidRPr="00052626">
        <w:t xml:space="preserve"> if unicast transport is used over N6mb;</w:t>
      </w:r>
    </w:p>
    <w:p w14:paraId="3A45D78B" w14:textId="77777777" w:rsidR="00AB3479" w:rsidRPr="00052626" w:rsidRDefault="00AB3479" w:rsidP="00AB3479">
      <w:pPr>
        <w:pStyle w:val="B2"/>
      </w:pPr>
      <w:r>
        <w:t>-</w:t>
      </w:r>
      <w:r>
        <w:tab/>
        <w:t>list of MBS FSA IDs, if any, for a broadcast MBS session;</w:t>
      </w:r>
      <w:r w:rsidRPr="00052626">
        <w:t xml:space="preserve"> and</w:t>
      </w:r>
    </w:p>
    <w:p w14:paraId="246ACAD6" w14:textId="77777777" w:rsidR="00AB3479" w:rsidRDefault="00AB3479" w:rsidP="00AB3479">
      <w:pPr>
        <w:pStyle w:val="B2"/>
      </w:pPr>
      <w:r w:rsidRPr="00052626">
        <w:t>-</w:t>
      </w:r>
      <w:r w:rsidRPr="00052626">
        <w:tab/>
      </w:r>
      <w:r>
        <w:t>a representation of the created MBS session status subscription, including</w:t>
      </w:r>
      <w:r w:rsidRPr="000261A8">
        <w:t xml:space="preserve"> </w:t>
      </w:r>
      <w:r>
        <w:t>the list of MBS session events successfully subscribed, the URI of the created subscription and the expiry time after which the subscription becomes invalid</w:t>
      </w:r>
      <w:r w:rsidRPr="00052626">
        <w:t>, if the Create request includes the subscription to events about the MBS session</w:t>
      </w:r>
      <w:r w:rsidRPr="00254E27">
        <w:t xml:space="preserve"> </w:t>
      </w:r>
      <w:r>
        <w:t>and the subscription was created successfully</w:t>
      </w:r>
      <w:r w:rsidRPr="00052626">
        <w:t>.</w:t>
      </w:r>
    </w:p>
    <w:p w14:paraId="2FF43754" w14:textId="77777777" w:rsidR="00AB3479" w:rsidRDefault="00AB3479" w:rsidP="00AB3479">
      <w:pPr>
        <w:pStyle w:val="B1"/>
        <w:ind w:hanging="1"/>
      </w:pPr>
      <w:bookmarkStart w:id="20" w:name="_PERM_MCCTEMPBM_CRPT81600006___3"/>
      <w:r>
        <w:t>The POST response may also contain:</w:t>
      </w:r>
    </w:p>
    <w:p w14:paraId="46FB6536" w14:textId="77777777" w:rsidR="00AB3479" w:rsidRDefault="00AB3479" w:rsidP="00AB3479">
      <w:pPr>
        <w:pStyle w:val="B2"/>
      </w:pPr>
      <w:r>
        <w:t>-</w:t>
      </w:r>
      <w:r>
        <w:tab/>
        <w:t>a list of event reports, if corresponding information is available.</w:t>
      </w:r>
    </w:p>
    <w:p w14:paraId="35669E56" w14:textId="4483DF8E" w:rsidR="00AB3479" w:rsidDel="0038193F" w:rsidRDefault="00AB3479" w:rsidP="0038193F">
      <w:pPr>
        <w:pStyle w:val="B1"/>
        <w:ind w:hanging="1"/>
        <w:rPr>
          <w:del w:id="21" w:author="Bruno Landais" w:date="2023-10-30T08:52:00Z"/>
        </w:rPr>
      </w:pPr>
      <w:r>
        <w:t>For a location dependent MBS service, the MB-SMF shall allocate a unique Area Session ID within the MBS session for the MBS Service Area.</w:t>
      </w:r>
      <w:ins w:id="22" w:author="Bruno Landais" w:date="2023-10-30T08:42:00Z">
        <w:r w:rsidRPr="00AB3479">
          <w:t xml:space="preserve"> </w:t>
        </w:r>
        <w:r>
          <w:br/>
        </w:r>
        <w:r>
          <w:br/>
          <w:t xml:space="preserve">If the MBS service area received in the request cannot be </w:t>
        </w:r>
      </w:ins>
      <w:ins w:id="23" w:author="Bruno Landais" w:date="2023-10-30T10:13:00Z">
        <w:r w:rsidR="006C71F1">
          <w:t xml:space="preserve">entirely </w:t>
        </w:r>
      </w:ins>
      <w:ins w:id="24" w:author="Bruno Landais" w:date="2023-10-30T08:42:00Z">
        <w:r>
          <w:t xml:space="preserve">covered by the </w:t>
        </w:r>
      </w:ins>
      <w:ins w:id="25" w:author="Bruno Landais" w:date="2023-10-30T10:13:00Z">
        <w:r w:rsidR="006C71F1">
          <w:t xml:space="preserve">MB-SMF </w:t>
        </w:r>
      </w:ins>
      <w:ins w:id="26" w:author="Bruno Landais" w:date="2023-10-30T08:42:00Z">
        <w:r>
          <w:t xml:space="preserve">service area, the MB-SMF shall reduce the MBS service area to be within the MB-SMF service area and continue the </w:t>
        </w:r>
      </w:ins>
      <w:ins w:id="27" w:author="Bruno Landais - rev1" w:date="2023-11-13T18:15:00Z">
        <w:r w:rsidR="0021705E">
          <w:t xml:space="preserve">Create service operation </w:t>
        </w:r>
      </w:ins>
      <w:ins w:id="28" w:author="Bruno Landais" w:date="2023-10-30T08:42:00Z">
        <w:r>
          <w:t>using the reduced MBS service area</w:t>
        </w:r>
      </w:ins>
      <w:ins w:id="29" w:author="Bruno Landais" w:date="2023-10-30T08:43:00Z">
        <w:r>
          <w:t xml:space="preserve">. In this case, the MB-SMF shall indicate </w:t>
        </w:r>
      </w:ins>
      <w:ins w:id="30" w:author="Bruno Landais" w:date="2023-10-30T08:46:00Z">
        <w:r w:rsidR="0038193F">
          <w:t xml:space="preserve">in the response the </w:t>
        </w:r>
      </w:ins>
      <w:ins w:id="31" w:author="Bruno Landais" w:date="2023-10-30T08:47:00Z">
        <w:r w:rsidR="0038193F">
          <w:t xml:space="preserve">reduced </w:t>
        </w:r>
      </w:ins>
      <w:ins w:id="32" w:author="Bruno Landais" w:date="2023-10-30T08:46:00Z">
        <w:r w:rsidR="0038193F">
          <w:t>MB</w:t>
        </w:r>
      </w:ins>
      <w:ins w:id="33" w:author="Bruno Landais" w:date="2023-10-30T10:13:00Z">
        <w:r w:rsidR="006C71F1">
          <w:t>S</w:t>
        </w:r>
      </w:ins>
      <w:ins w:id="34" w:author="Bruno Landais" w:date="2023-10-30T08:46:00Z">
        <w:r w:rsidR="0038193F">
          <w:t xml:space="preserve"> service area</w:t>
        </w:r>
      </w:ins>
      <w:ins w:id="35" w:author="Bruno Landais - rev1" w:date="2023-11-10T15:16:00Z">
        <w:r w:rsidR="005B2021" w:rsidRPr="005B2021">
          <w:t xml:space="preserve"> </w:t>
        </w:r>
        <w:r w:rsidR="005B2021">
          <w:t xml:space="preserve">in the </w:t>
        </w:r>
        <w:proofErr w:type="spellStart"/>
        <w:r w:rsidR="005B2021">
          <w:t>redMbsServArea</w:t>
        </w:r>
        <w:proofErr w:type="spellEnd"/>
        <w:r w:rsidR="005B2021">
          <w:t xml:space="preserve"> attribute</w:t>
        </w:r>
      </w:ins>
      <w:ins w:id="36" w:author="Bruno Landais - rev1" w:date="2023-11-10T15:17:00Z">
        <w:r w:rsidR="004847B5">
          <w:t xml:space="preserve"> </w:t>
        </w:r>
      </w:ins>
      <w:ins w:id="37" w:author="Bruno Landais - rev1" w:date="2023-11-10T15:18:00Z">
        <w:r w:rsidR="004847B5">
          <w:t>set to</w:t>
        </w:r>
      </w:ins>
      <w:ins w:id="38" w:author="Bruno Landais - rev1" w:date="2023-11-10T15:17:00Z">
        <w:r w:rsidR="004847B5">
          <w:t xml:space="preserve"> the part of the requested MBS service area that is within the MB-SMF service area in which the MBS session has been created</w:t>
        </w:r>
      </w:ins>
      <w:ins w:id="39" w:author="Bruno Landais" w:date="2023-10-30T08:50:00Z">
        <w:r w:rsidR="0038193F">
          <w:t>.</w:t>
        </w:r>
      </w:ins>
    </w:p>
    <w:bookmarkEnd w:id="20"/>
    <w:p w14:paraId="3CD51B4A" w14:textId="77777777" w:rsidR="00AB3479" w:rsidRPr="00052626" w:rsidRDefault="00AB3479" w:rsidP="00AB3479">
      <w:pPr>
        <w:pStyle w:val="B1"/>
      </w:pPr>
      <w:r w:rsidRPr="00052626">
        <w:t>2b.</w:t>
      </w:r>
      <w:r w:rsidRPr="00052626">
        <w:tab/>
        <w:t xml:space="preserve">On failure or redirection, one of the HTTP status code listed in Table 6.2.3.2.3.1-3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6.2.3.2.3.1-3.</w:t>
      </w:r>
    </w:p>
    <w:bookmarkEnd w:id="10"/>
    <w:p w14:paraId="4C4A7975" w14:textId="77777777" w:rsidR="009D7FEB" w:rsidRDefault="009D7FEB" w:rsidP="009D7FEB"/>
    <w:p w14:paraId="61628628" w14:textId="77777777" w:rsidR="005559A5" w:rsidRDefault="005559A5" w:rsidP="009D7FEB"/>
    <w:p w14:paraId="3D73C223" w14:textId="657C330E" w:rsidR="005559A5" w:rsidRPr="006B5418" w:rsidRDefault="005559A5" w:rsidP="005559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8568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F73634" w14:textId="77777777" w:rsidR="005559A5" w:rsidRPr="00052626" w:rsidRDefault="005559A5" w:rsidP="005559A5">
      <w:pPr>
        <w:pStyle w:val="Heading4"/>
      </w:pPr>
      <w:bookmarkStart w:id="40" w:name="_Toc85876994"/>
      <w:bookmarkStart w:id="41" w:name="_Toc88681446"/>
      <w:bookmarkStart w:id="42" w:name="_Toc89678133"/>
      <w:bookmarkStart w:id="43" w:name="_Toc98501225"/>
      <w:bookmarkStart w:id="44" w:name="_Toc106634509"/>
      <w:bookmarkStart w:id="45" w:name="_Toc114825288"/>
      <w:bookmarkStart w:id="46" w:name="_Toc138661517"/>
      <w:bookmarkStart w:id="47" w:name="_Toc81558545"/>
      <w:r w:rsidRPr="00052626">
        <w:lastRenderedPageBreak/>
        <w:t>5.3.2.3</w:t>
      </w:r>
      <w:r w:rsidRPr="00052626">
        <w:tab/>
        <w:t>Update</w:t>
      </w:r>
      <w:bookmarkEnd w:id="40"/>
      <w:bookmarkEnd w:id="41"/>
      <w:bookmarkEnd w:id="42"/>
      <w:bookmarkEnd w:id="43"/>
      <w:bookmarkEnd w:id="44"/>
      <w:bookmarkEnd w:id="45"/>
      <w:bookmarkEnd w:id="46"/>
    </w:p>
    <w:p w14:paraId="7AE758C1" w14:textId="77777777" w:rsidR="005559A5" w:rsidRPr="00052626" w:rsidRDefault="005559A5" w:rsidP="005559A5">
      <w:pPr>
        <w:pStyle w:val="Heading5"/>
      </w:pPr>
      <w:bookmarkStart w:id="48" w:name="_Toc81558544"/>
      <w:bookmarkStart w:id="49" w:name="_Toc85876995"/>
      <w:bookmarkStart w:id="50" w:name="_Toc88681447"/>
      <w:bookmarkStart w:id="51" w:name="_Toc89678134"/>
      <w:bookmarkStart w:id="52" w:name="_Toc98501226"/>
      <w:bookmarkStart w:id="53" w:name="_Toc106634510"/>
      <w:bookmarkStart w:id="54" w:name="_Toc114825289"/>
      <w:bookmarkStart w:id="55" w:name="_Toc138661518"/>
      <w:r w:rsidRPr="00052626">
        <w:t>5.3.2.3.1</w:t>
      </w:r>
      <w:r w:rsidRPr="00052626">
        <w:tab/>
        <w:t>General</w:t>
      </w:r>
      <w:bookmarkEnd w:id="48"/>
      <w:bookmarkEnd w:id="49"/>
      <w:bookmarkEnd w:id="50"/>
      <w:bookmarkEnd w:id="51"/>
      <w:bookmarkEnd w:id="52"/>
      <w:bookmarkEnd w:id="53"/>
      <w:bookmarkEnd w:id="54"/>
      <w:bookmarkEnd w:id="55"/>
    </w:p>
    <w:p w14:paraId="1844EB96" w14:textId="77777777" w:rsidR="005559A5" w:rsidRDefault="005559A5" w:rsidP="005559A5">
      <w:r w:rsidRPr="00052626">
        <w:t>The Update service operation shall be used to update a multicast or a broadcast MBS session</w:t>
      </w:r>
      <w:r>
        <w:t>, or for a location dependent MBS session, the part of an MBS Session within an MBS service area.</w:t>
      </w:r>
    </w:p>
    <w:p w14:paraId="270E9C8E" w14:textId="77777777" w:rsidR="005559A5" w:rsidRPr="00052626" w:rsidRDefault="005559A5" w:rsidP="005559A5">
      <w:pPr>
        <w:pStyle w:val="NO"/>
      </w:pPr>
      <w:r>
        <w:t>NOTE:</w:t>
      </w:r>
      <w:r>
        <w:tab/>
        <w:t>For a location dependent MBS service, the Update service operation is performed per MBS service area of the MBS session.</w:t>
      </w:r>
    </w:p>
    <w:p w14:paraId="7698BCDD" w14:textId="77777777" w:rsidR="005559A5" w:rsidRPr="00052626" w:rsidRDefault="005559A5" w:rsidP="005559A5">
      <w:r w:rsidRPr="00052626">
        <w:t>It is used in the following procedures:</w:t>
      </w:r>
    </w:p>
    <w:p w14:paraId="5C925CD9" w14:textId="77777777" w:rsidR="005559A5" w:rsidRPr="00052626" w:rsidRDefault="005559A5" w:rsidP="005559A5">
      <w:pPr>
        <w:pStyle w:val="B1"/>
      </w:pPr>
      <w:r w:rsidRPr="00052626">
        <w:t>-</w:t>
      </w:r>
      <w:r w:rsidRPr="00052626">
        <w:tab/>
        <w:t>MBS Session Update with or without PCC (see clauses 7.1.1.6 and 7.1.1.7 of 3GPP TS 23.247 [14]); and</w:t>
      </w:r>
    </w:p>
    <w:p w14:paraId="7600E6B1" w14:textId="77777777" w:rsidR="005559A5" w:rsidRPr="00052626" w:rsidRDefault="005559A5" w:rsidP="005559A5">
      <w:pPr>
        <w:pStyle w:val="B1"/>
      </w:pPr>
      <w:r w:rsidRPr="00052626">
        <w:t>-</w:t>
      </w:r>
      <w:r w:rsidRPr="00052626">
        <w:tab/>
        <w:t>MBS Session Update for Broadcast (see clause 7.3.3 of 3GPP TS 23.247 [14]).</w:t>
      </w:r>
    </w:p>
    <w:p w14:paraId="1B9F09CA" w14:textId="77777777" w:rsidR="005559A5" w:rsidRPr="00052626" w:rsidRDefault="005559A5" w:rsidP="005559A5">
      <w:r w:rsidRPr="00052626">
        <w:t>The NF Service Consumer (e.g. NEF, MBSF or AF) shall update an MBS session by using the HTTP PATCH method with the URI of the individual MBS session as shown in Figure 5.3.2.3.1-1.</w:t>
      </w:r>
    </w:p>
    <w:p w14:paraId="3F475D07" w14:textId="5E18FC9E" w:rsidR="005559A5" w:rsidRDefault="005559A5" w:rsidP="005559A5">
      <w:pPr>
        <w:pStyle w:val="TH"/>
        <w:rPr>
          <w:ins w:id="56" w:author="Bruno Landais" w:date="2023-10-30T09:06:00Z"/>
        </w:rPr>
      </w:pPr>
      <w:del w:id="57" w:author="Bruno Landais" w:date="2023-10-30T09:06:00Z">
        <w:r w:rsidRPr="00052626" w:rsidDel="005559A5">
          <w:object w:dxaOrig="8711" w:dyaOrig="2141" w14:anchorId="3EC9F635">
            <v:shape id="_x0000_i1026" type="#_x0000_t75" style="width:437pt;height:108.5pt" o:ole="">
              <v:imagedata r:id="rId14" o:title=""/>
            </v:shape>
            <o:OLEObject Type="Embed" ProgID="Visio.Drawing.11" ShapeID="_x0000_i1026" DrawAspect="Content" ObjectID="_1761421266" r:id="rId15"/>
          </w:object>
        </w:r>
      </w:del>
    </w:p>
    <w:p w14:paraId="28923819" w14:textId="22FD747C" w:rsidR="005559A5" w:rsidRPr="00052626" w:rsidRDefault="005C41DB" w:rsidP="005559A5">
      <w:pPr>
        <w:pStyle w:val="TH"/>
      </w:pPr>
      <w:ins w:id="58" w:author="Bruno Landais" w:date="2023-10-30T09:06:00Z">
        <w:r w:rsidRPr="00052626">
          <w:object w:dxaOrig="8711" w:dyaOrig="2141" w14:anchorId="0991EB0D">
            <v:shape id="_x0000_i1027" type="#_x0000_t75" style="width:437pt;height:108.5pt" o:ole="">
              <v:imagedata r:id="rId16" o:title=""/>
            </v:shape>
            <o:OLEObject Type="Embed" ProgID="Visio.Drawing.11" ShapeID="_x0000_i1027" DrawAspect="Content" ObjectID="_1761421267" r:id="rId17"/>
          </w:object>
        </w:r>
      </w:ins>
    </w:p>
    <w:p w14:paraId="2FC8BCCC" w14:textId="77777777" w:rsidR="005559A5" w:rsidRPr="00052626" w:rsidRDefault="005559A5" w:rsidP="005559A5">
      <w:pPr>
        <w:pStyle w:val="TF"/>
      </w:pPr>
      <w:r w:rsidRPr="00052626">
        <w:t>Figure 5.3.2.3.1-1: MBS session update</w:t>
      </w:r>
    </w:p>
    <w:p w14:paraId="42FF9D20" w14:textId="77777777" w:rsidR="005559A5" w:rsidRPr="00052626" w:rsidRDefault="005559A5" w:rsidP="005559A5">
      <w:pPr>
        <w:pStyle w:val="B1"/>
      </w:pPr>
      <w:r w:rsidRPr="00052626">
        <w:t>1.</w:t>
      </w:r>
      <w:r w:rsidRPr="00052626">
        <w:tab/>
        <w:t>The NF Service Consumer shall send a PATCH request</w:t>
      </w:r>
      <w:r>
        <w:t xml:space="preserve"> (</w:t>
      </w:r>
      <w:proofErr w:type="spellStart"/>
      <w:r>
        <w:t>PatchData</w:t>
      </w:r>
      <w:proofErr w:type="spellEnd"/>
      <w:r>
        <w:t>)</w:t>
      </w:r>
      <w:r w:rsidRPr="00052626">
        <w:t xml:space="preserve"> to update the MBS session. The following parameters may be modified:</w:t>
      </w:r>
    </w:p>
    <w:p w14:paraId="633BA53F" w14:textId="77777777" w:rsidR="005559A5" w:rsidRPr="00052626" w:rsidRDefault="005559A5" w:rsidP="005559A5">
      <w:pPr>
        <w:pStyle w:val="B2"/>
      </w:pPr>
      <w:r w:rsidRPr="00052626">
        <w:t>-</w:t>
      </w:r>
      <w:r w:rsidRPr="00052626">
        <w:tab/>
        <w:t>for a multicast or a broadcast MBS session:</w:t>
      </w:r>
    </w:p>
    <w:p w14:paraId="023F4CD0" w14:textId="77777777" w:rsidR="005559A5" w:rsidRPr="00052626" w:rsidRDefault="005559A5" w:rsidP="005559A5">
      <w:pPr>
        <w:pStyle w:val="B3"/>
      </w:pPr>
      <w:r w:rsidRPr="00052626">
        <w:t>-</w:t>
      </w:r>
      <w:r w:rsidRPr="00052626">
        <w:tab/>
        <w:t>MBS Service Area</w:t>
      </w:r>
      <w:r>
        <w:t xml:space="preserve"> and/or</w:t>
      </w:r>
      <w:r w:rsidRPr="00052626">
        <w:t>;</w:t>
      </w:r>
    </w:p>
    <w:p w14:paraId="517282C1" w14:textId="77777777" w:rsidR="005559A5" w:rsidRPr="00052626" w:rsidRDefault="005559A5" w:rsidP="005559A5">
      <w:pPr>
        <w:pStyle w:val="B3"/>
      </w:pPr>
      <w:r w:rsidRPr="00052626">
        <w:t>-</w:t>
      </w:r>
      <w:r w:rsidRPr="00052626">
        <w:tab/>
      </w:r>
      <w:r>
        <w:t>MBS service information.</w:t>
      </w:r>
    </w:p>
    <w:p w14:paraId="310F12FD" w14:textId="77777777" w:rsidR="005559A5" w:rsidRPr="00052626" w:rsidRDefault="005559A5" w:rsidP="005559A5">
      <w:pPr>
        <w:pStyle w:val="B2"/>
      </w:pPr>
      <w:r w:rsidRPr="00052626">
        <w:t>-</w:t>
      </w:r>
      <w:r w:rsidRPr="00052626">
        <w:tab/>
        <w:t>for a multicast MBS session:</w:t>
      </w:r>
    </w:p>
    <w:p w14:paraId="2A583B78" w14:textId="77777777" w:rsidR="005559A5" w:rsidRDefault="005559A5" w:rsidP="005559A5">
      <w:pPr>
        <w:pStyle w:val="B3"/>
      </w:pPr>
      <w:r w:rsidRPr="00052626">
        <w:t>-</w:t>
      </w:r>
      <w:r w:rsidRPr="00052626">
        <w:tab/>
        <w:t>session activity status (active/inactive) to activate or deactivate an MBS session</w:t>
      </w:r>
      <w:r>
        <w:t>; and/or</w:t>
      </w:r>
    </w:p>
    <w:p w14:paraId="15EE2FFB" w14:textId="77777777" w:rsidR="005559A5" w:rsidRPr="00052626" w:rsidRDefault="005559A5" w:rsidP="005559A5">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6DB36B4D" w14:textId="77777777" w:rsidR="005559A5" w:rsidRDefault="005559A5" w:rsidP="005559A5">
      <w:pPr>
        <w:pStyle w:val="B2"/>
      </w:pPr>
      <w:r>
        <w:t>-</w:t>
      </w:r>
      <w:r>
        <w:tab/>
        <w:t>for a broadcast MBS session:</w:t>
      </w:r>
    </w:p>
    <w:p w14:paraId="17284EE1" w14:textId="77777777" w:rsidR="005559A5" w:rsidRPr="00052626" w:rsidRDefault="005559A5" w:rsidP="005559A5">
      <w:pPr>
        <w:pStyle w:val="B3"/>
      </w:pPr>
      <w:r>
        <w:t>-</w:t>
      </w:r>
      <w:r>
        <w:tab/>
        <w:t>list of MBS FSA IDs</w:t>
      </w:r>
      <w:r w:rsidRPr="00052626">
        <w:t>.</w:t>
      </w:r>
    </w:p>
    <w:p w14:paraId="0066C26B" w14:textId="77777777" w:rsidR="005559A5" w:rsidRPr="00052626" w:rsidRDefault="005559A5" w:rsidP="005559A5">
      <w:pPr>
        <w:pStyle w:val="B1"/>
        <w:ind w:firstLine="0"/>
      </w:pPr>
      <w:r>
        <w:t>If the "indication that the PCF has to be contacted" shall be conveyed in the update request as defined in 3GPP TS 23.247 [</w:t>
      </w:r>
      <w:r w:rsidRPr="00A91F0A">
        <w:t>14</w:t>
      </w:r>
      <w:r>
        <w:t>], the NF service consumer shall include the corresponding "</w:t>
      </w:r>
      <w:proofErr w:type="spellStart"/>
      <w:r>
        <w:t>contactPcfInd</w:t>
      </w:r>
      <w:proofErr w:type="spellEnd"/>
      <w:r>
        <w:t>" attribute within the set of requested modifications</w:t>
      </w:r>
      <w:r w:rsidRPr="00052626">
        <w:t>.</w:t>
      </w:r>
    </w:p>
    <w:p w14:paraId="218E4772" w14:textId="77777777" w:rsidR="00874840" w:rsidRDefault="005559A5" w:rsidP="005559A5">
      <w:pPr>
        <w:pStyle w:val="B1"/>
        <w:rPr>
          <w:ins w:id="59" w:author="Bruno Landais" w:date="2023-10-30T10:14:00Z"/>
        </w:rPr>
      </w:pPr>
      <w:r w:rsidRPr="00052626">
        <w:lastRenderedPageBreak/>
        <w:t>2a.</w:t>
      </w:r>
      <w:r w:rsidRPr="00052626">
        <w:tab/>
        <w:t>On success, the MB-SMF shall return a "204 No Content" response.</w:t>
      </w:r>
    </w:p>
    <w:p w14:paraId="013D2A96" w14:textId="77B8F7C8" w:rsidR="005559A5" w:rsidRPr="00052626" w:rsidRDefault="00874840" w:rsidP="005559A5">
      <w:pPr>
        <w:pStyle w:val="B1"/>
      </w:pPr>
      <w:ins w:id="60" w:author="Bruno Landais" w:date="2023-10-30T10:14:00Z">
        <w:r w:rsidRPr="00052626">
          <w:t>2</w:t>
        </w:r>
        <w:r>
          <w:t>b</w:t>
        </w:r>
        <w:r w:rsidRPr="00052626">
          <w:t>.</w:t>
        </w:r>
        <w:r w:rsidRPr="00052626">
          <w:tab/>
        </w:r>
      </w:ins>
      <w:ins w:id="61" w:author="Bruno Landais" w:date="2023-10-30T10:15:00Z">
        <w:r>
          <w:t xml:space="preserve">If the MBS service area received in the request cannot be </w:t>
        </w:r>
      </w:ins>
      <w:ins w:id="62" w:author="Bruno Landais" w:date="2023-10-30T10:16:00Z">
        <w:r w:rsidR="00406993">
          <w:t xml:space="preserve">entirely </w:t>
        </w:r>
      </w:ins>
      <w:ins w:id="63" w:author="Bruno Landais" w:date="2023-10-30T10:15:00Z">
        <w:r>
          <w:t xml:space="preserve">covered by the MB-SMF service area, the MB-SMF shall reduce the MBS service area to be within the MB-SMF service area and continue the </w:t>
        </w:r>
      </w:ins>
      <w:ins w:id="64" w:author="Bruno Landais - rev1" w:date="2023-11-13T18:16:00Z">
        <w:r w:rsidR="0021705E">
          <w:t xml:space="preserve">Update service operation </w:t>
        </w:r>
      </w:ins>
      <w:ins w:id="65" w:author="Bruno Landais" w:date="2023-10-30T10:15:00Z">
        <w:r>
          <w:t xml:space="preserve">using the reduced MBS service area. In this case, the MB-SMF shall return a "200 OK" response and </w:t>
        </w:r>
      </w:ins>
      <w:ins w:id="66" w:author="Bruno Landais - rev1" w:date="2023-11-10T14:57:00Z">
        <w:r w:rsidR="005C41DB">
          <w:t xml:space="preserve">provide </w:t>
        </w:r>
      </w:ins>
      <w:ins w:id="67" w:author="Bruno Landais" w:date="2023-10-30T10:15:00Z">
        <w:r>
          <w:t xml:space="preserve">in the response </w:t>
        </w:r>
      </w:ins>
      <w:ins w:id="68" w:author="Bruno Landais - rev1" w:date="2023-11-10T14:57:00Z">
        <w:r w:rsidR="005C41DB">
          <w:t>the representatio</w:t>
        </w:r>
      </w:ins>
      <w:ins w:id="69" w:author="Bruno Landais - rev1" w:date="2023-11-10T14:58:00Z">
        <w:r w:rsidR="005C41DB">
          <w:t xml:space="preserve">n of the </w:t>
        </w:r>
      </w:ins>
      <w:ins w:id="70" w:author="Bruno Landais - rev1" w:date="2023-11-10T14:59:00Z">
        <w:r w:rsidR="005C41DB">
          <w:t xml:space="preserve">updated </w:t>
        </w:r>
      </w:ins>
      <w:ins w:id="71" w:author="Bruno Landais - rev1" w:date="2023-11-10T14:58:00Z">
        <w:r w:rsidR="005C41DB">
          <w:t xml:space="preserve">MBS session including </w:t>
        </w:r>
      </w:ins>
      <w:ins w:id="72" w:author="Bruno Landais" w:date="2023-10-30T10:15:00Z">
        <w:r>
          <w:t>the reduced MBS service area</w:t>
        </w:r>
      </w:ins>
      <w:ins w:id="73" w:author="Bruno Landais - rev1" w:date="2023-11-10T15:06:00Z">
        <w:r w:rsidR="00403EAA">
          <w:rPr>
            <w:rFonts w:cs="Arial"/>
            <w:szCs w:val="18"/>
          </w:rPr>
          <w:t xml:space="preserve"> </w:t>
        </w:r>
      </w:ins>
      <w:ins w:id="74" w:author="Bruno Landais - rev1" w:date="2023-11-10T14:58:00Z">
        <w:r w:rsidR="005C41DB">
          <w:t xml:space="preserve">in the </w:t>
        </w:r>
        <w:proofErr w:type="spellStart"/>
        <w:r w:rsidR="005C41DB">
          <w:t>redMbsServArea</w:t>
        </w:r>
        <w:proofErr w:type="spellEnd"/>
        <w:r w:rsidR="005C41DB">
          <w:t xml:space="preserve"> attribute</w:t>
        </w:r>
      </w:ins>
      <w:ins w:id="75" w:author="Bruno Landais - rev1" w:date="2023-11-10T15:21:00Z">
        <w:r w:rsidR="001452D8" w:rsidRPr="001452D8">
          <w:t xml:space="preserve"> </w:t>
        </w:r>
        <w:r w:rsidR="001452D8">
          <w:t>set to the part of the requested MBS service area that is within the MB-SMF service area in which the MBS session has been updated</w:t>
        </w:r>
      </w:ins>
      <w:ins w:id="76" w:author="Bruno Landais" w:date="2023-10-30T10:15:00Z">
        <w:r>
          <w:t>.</w:t>
        </w:r>
      </w:ins>
      <w:ins w:id="77" w:author="Bruno Landais" w:date="2023-10-30T10:14:00Z">
        <w:r w:rsidRPr="00052626">
          <w:t xml:space="preserve"> </w:t>
        </w:r>
      </w:ins>
    </w:p>
    <w:p w14:paraId="22977A50" w14:textId="7E85B448" w:rsidR="005559A5" w:rsidRPr="00052626" w:rsidRDefault="005559A5" w:rsidP="005559A5">
      <w:pPr>
        <w:pStyle w:val="B1"/>
      </w:pPr>
      <w:del w:id="78" w:author="Bruno Landais" w:date="2023-10-30T10:14:00Z">
        <w:r w:rsidRPr="00052626" w:rsidDel="00874840">
          <w:delText>2b</w:delText>
        </w:r>
      </w:del>
      <w:ins w:id="79" w:author="Bruno Landais" w:date="2023-10-30T10:14:00Z">
        <w:r w:rsidR="00874840" w:rsidRPr="00052626">
          <w:t>2</w:t>
        </w:r>
        <w:r w:rsidR="00874840">
          <w:t>c</w:t>
        </w:r>
      </w:ins>
      <w:r w:rsidRPr="00052626">
        <w:t>.</w:t>
      </w:r>
      <w:r w:rsidRPr="00052626">
        <w:tab/>
        <w:t xml:space="preserve">On failure or redirection, one of the HTTP status code listed in Table 6.2.3.3.3.1-3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6.2.3.3.3.1-3.</w:t>
      </w:r>
    </w:p>
    <w:bookmarkEnd w:id="47"/>
    <w:p w14:paraId="609E9513" w14:textId="77777777" w:rsidR="005559A5" w:rsidRDefault="005559A5" w:rsidP="009D7FEB"/>
    <w:p w14:paraId="2C309CF6" w14:textId="3268424D" w:rsidR="00A14D9E" w:rsidRPr="006B5418" w:rsidRDefault="00A14D9E" w:rsidP="00A14D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8568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56AEBD" w14:textId="77777777" w:rsidR="00A14D9E" w:rsidRPr="00052626" w:rsidRDefault="00A14D9E" w:rsidP="00A14D9E">
      <w:pPr>
        <w:pStyle w:val="Heading5"/>
      </w:pPr>
      <w:bookmarkStart w:id="80" w:name="_Toc81558619"/>
      <w:bookmarkStart w:id="81" w:name="_Toc85877072"/>
      <w:bookmarkStart w:id="82" w:name="_Toc88681524"/>
      <w:bookmarkStart w:id="83" w:name="_Toc89678211"/>
      <w:bookmarkStart w:id="84" w:name="_Toc98501304"/>
      <w:bookmarkStart w:id="85" w:name="_Toc106634588"/>
      <w:bookmarkStart w:id="86" w:name="_Toc114825367"/>
      <w:bookmarkStart w:id="87" w:name="_Toc138661596"/>
      <w:r w:rsidRPr="00052626">
        <w:t>6.2.3.3.3</w:t>
      </w:r>
      <w:r w:rsidRPr="00052626">
        <w:tab/>
        <w:t>Resource Standard Methods</w:t>
      </w:r>
      <w:bookmarkEnd w:id="80"/>
      <w:bookmarkEnd w:id="81"/>
      <w:bookmarkEnd w:id="82"/>
      <w:bookmarkEnd w:id="83"/>
      <w:bookmarkEnd w:id="84"/>
      <w:bookmarkEnd w:id="85"/>
      <w:bookmarkEnd w:id="86"/>
      <w:bookmarkEnd w:id="87"/>
    </w:p>
    <w:p w14:paraId="6E7A6259" w14:textId="77777777" w:rsidR="00A14D9E" w:rsidRPr="00052626" w:rsidRDefault="00A14D9E" w:rsidP="00A14D9E">
      <w:pPr>
        <w:pStyle w:val="H6"/>
      </w:pPr>
      <w:r w:rsidRPr="00052626">
        <w:t>6.2.3.3.3.1</w:t>
      </w:r>
      <w:r w:rsidRPr="00052626">
        <w:tab/>
        <w:t>PATCH</w:t>
      </w:r>
    </w:p>
    <w:p w14:paraId="681BDA6E" w14:textId="77777777" w:rsidR="00A14D9E" w:rsidRPr="00052626" w:rsidRDefault="00A14D9E" w:rsidP="00A14D9E">
      <w:r w:rsidRPr="00052626">
        <w:t>This method updates an individual MBS session resource in the MB-SMF.</w:t>
      </w:r>
    </w:p>
    <w:p w14:paraId="0F978F99" w14:textId="77777777" w:rsidR="00A14D9E" w:rsidRPr="00052626" w:rsidRDefault="00A14D9E" w:rsidP="00A14D9E">
      <w:r w:rsidRPr="00052626">
        <w:t>This method shall support the URI query parameters specified in table 6.2.3.2.3.1-1.</w:t>
      </w:r>
    </w:p>
    <w:p w14:paraId="446C87B2" w14:textId="77777777" w:rsidR="00A14D9E" w:rsidRPr="00052626" w:rsidRDefault="00A14D9E" w:rsidP="00A14D9E">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A14D9E" w:rsidRPr="00052626" w14:paraId="05EE7F54" w14:textId="77777777" w:rsidTr="000A71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E8A77" w14:textId="77777777" w:rsidR="00A14D9E" w:rsidRPr="00052626" w:rsidRDefault="00A14D9E" w:rsidP="000A71C9">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329FB1" w14:textId="77777777" w:rsidR="00A14D9E" w:rsidRPr="00052626" w:rsidRDefault="00A14D9E" w:rsidP="000A71C9">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C252670" w14:textId="77777777" w:rsidR="00A14D9E" w:rsidRPr="00052626" w:rsidRDefault="00A14D9E" w:rsidP="000A71C9">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840680F" w14:textId="77777777" w:rsidR="00A14D9E" w:rsidRPr="00052626" w:rsidRDefault="00A14D9E" w:rsidP="000A71C9">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E4EB54" w14:textId="77777777" w:rsidR="00A14D9E" w:rsidRPr="00052626" w:rsidRDefault="00A14D9E" w:rsidP="000A71C9">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E24D43A" w14:textId="77777777" w:rsidR="00A14D9E" w:rsidRPr="00052626" w:rsidRDefault="00A14D9E" w:rsidP="000A71C9">
            <w:pPr>
              <w:pStyle w:val="TAH"/>
            </w:pPr>
            <w:r w:rsidRPr="00052626">
              <w:t>Applicability</w:t>
            </w:r>
          </w:p>
        </w:tc>
      </w:tr>
      <w:tr w:rsidR="00A14D9E" w:rsidRPr="00052626" w14:paraId="3D5F4D84" w14:textId="77777777" w:rsidTr="000A71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976D38" w14:textId="77777777" w:rsidR="00A14D9E" w:rsidRPr="00052626" w:rsidRDefault="00A14D9E" w:rsidP="000A71C9">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145BD8F" w14:textId="77777777" w:rsidR="00A14D9E" w:rsidRPr="00052626" w:rsidRDefault="00A14D9E" w:rsidP="000A71C9">
            <w:pPr>
              <w:pStyle w:val="TAL"/>
            </w:pPr>
          </w:p>
        </w:tc>
        <w:tc>
          <w:tcPr>
            <w:tcW w:w="215" w:type="pct"/>
            <w:tcBorders>
              <w:top w:val="single" w:sz="4" w:space="0" w:color="auto"/>
              <w:left w:val="single" w:sz="6" w:space="0" w:color="000000"/>
              <w:bottom w:val="single" w:sz="6" w:space="0" w:color="000000"/>
              <w:right w:val="single" w:sz="6" w:space="0" w:color="000000"/>
            </w:tcBorders>
          </w:tcPr>
          <w:p w14:paraId="5B85E3F9" w14:textId="77777777" w:rsidR="00A14D9E" w:rsidRPr="00052626" w:rsidRDefault="00A14D9E" w:rsidP="000A71C9">
            <w:pPr>
              <w:pStyle w:val="TAC"/>
            </w:pPr>
          </w:p>
        </w:tc>
        <w:tc>
          <w:tcPr>
            <w:tcW w:w="580" w:type="pct"/>
            <w:tcBorders>
              <w:top w:val="single" w:sz="4" w:space="0" w:color="auto"/>
              <w:left w:val="single" w:sz="6" w:space="0" w:color="000000"/>
              <w:bottom w:val="single" w:sz="6" w:space="0" w:color="000000"/>
              <w:right w:val="single" w:sz="6" w:space="0" w:color="000000"/>
            </w:tcBorders>
          </w:tcPr>
          <w:p w14:paraId="3A87BD2C" w14:textId="77777777" w:rsidR="00A14D9E" w:rsidRPr="00052626" w:rsidRDefault="00A14D9E" w:rsidP="000A71C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471022D" w14:textId="77777777" w:rsidR="00A14D9E" w:rsidRPr="00052626" w:rsidRDefault="00A14D9E" w:rsidP="000A71C9">
            <w:pPr>
              <w:pStyle w:val="TAL"/>
            </w:pPr>
          </w:p>
        </w:tc>
        <w:tc>
          <w:tcPr>
            <w:tcW w:w="796" w:type="pct"/>
            <w:tcBorders>
              <w:top w:val="single" w:sz="4" w:space="0" w:color="auto"/>
              <w:left w:val="single" w:sz="6" w:space="0" w:color="000000"/>
              <w:bottom w:val="single" w:sz="6" w:space="0" w:color="000000"/>
              <w:right w:val="single" w:sz="6" w:space="0" w:color="000000"/>
            </w:tcBorders>
          </w:tcPr>
          <w:p w14:paraId="7E6D2CDE" w14:textId="77777777" w:rsidR="00A14D9E" w:rsidRPr="00052626" w:rsidRDefault="00A14D9E" w:rsidP="000A71C9">
            <w:pPr>
              <w:pStyle w:val="TAL"/>
            </w:pPr>
          </w:p>
        </w:tc>
      </w:tr>
    </w:tbl>
    <w:p w14:paraId="0C2D8704" w14:textId="77777777" w:rsidR="00A14D9E" w:rsidRPr="00052626" w:rsidRDefault="00A14D9E" w:rsidP="00A14D9E"/>
    <w:p w14:paraId="49A1518F" w14:textId="77777777" w:rsidR="00A14D9E" w:rsidRPr="00052626" w:rsidRDefault="00A14D9E" w:rsidP="00A14D9E">
      <w:r w:rsidRPr="00052626">
        <w:t>This method shall support the request data structures specified in table 6.2.3.3.3.1-2 and the response data structures and response codes specified in table 6.2.3.3.3.1-3.</w:t>
      </w:r>
    </w:p>
    <w:p w14:paraId="4CC2C220" w14:textId="77777777" w:rsidR="00A14D9E" w:rsidRPr="00052626" w:rsidRDefault="00A14D9E" w:rsidP="00A14D9E">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A14D9E" w:rsidRPr="00052626" w14:paraId="6CC8315B" w14:textId="77777777" w:rsidTr="000A71C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9E2408" w14:textId="77777777" w:rsidR="00A14D9E" w:rsidRPr="00052626" w:rsidRDefault="00A14D9E" w:rsidP="000A71C9">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94203" w14:textId="77777777" w:rsidR="00A14D9E" w:rsidRPr="00052626" w:rsidRDefault="00A14D9E" w:rsidP="000A71C9">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C657A3" w14:textId="77777777" w:rsidR="00A14D9E" w:rsidRPr="00052626" w:rsidRDefault="00A14D9E" w:rsidP="000A71C9">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C1CED4B" w14:textId="77777777" w:rsidR="00A14D9E" w:rsidRPr="00052626" w:rsidRDefault="00A14D9E" w:rsidP="000A71C9">
            <w:pPr>
              <w:pStyle w:val="TAH"/>
            </w:pPr>
            <w:r w:rsidRPr="00052626">
              <w:t>Description</w:t>
            </w:r>
          </w:p>
        </w:tc>
      </w:tr>
      <w:tr w:rsidR="00A14D9E" w:rsidRPr="00052626" w14:paraId="2D0B62FC" w14:textId="77777777" w:rsidTr="000A71C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A6B77" w14:textId="77777777" w:rsidR="00A14D9E" w:rsidRPr="00052626" w:rsidDel="009C5531" w:rsidRDefault="00A14D9E" w:rsidP="000A71C9">
            <w:pPr>
              <w:pStyle w:val="TAL"/>
            </w:pPr>
            <w:r w:rsidRPr="00052626">
              <w:t>array(</w:t>
            </w:r>
            <w:proofErr w:type="spellStart"/>
            <w:r w:rsidRPr="00052626">
              <w:t>PatchItem</w:t>
            </w:r>
            <w:proofErr w:type="spellEnd"/>
            <w:r w:rsidRPr="00052626">
              <w:t>)</w:t>
            </w:r>
          </w:p>
        </w:tc>
        <w:tc>
          <w:tcPr>
            <w:tcW w:w="425" w:type="dxa"/>
            <w:tcBorders>
              <w:top w:val="single" w:sz="4" w:space="0" w:color="auto"/>
              <w:left w:val="single" w:sz="6" w:space="0" w:color="000000"/>
              <w:bottom w:val="single" w:sz="6" w:space="0" w:color="000000"/>
              <w:right w:val="single" w:sz="6" w:space="0" w:color="000000"/>
            </w:tcBorders>
          </w:tcPr>
          <w:p w14:paraId="2B99945D" w14:textId="77777777" w:rsidR="00A14D9E" w:rsidRPr="00052626" w:rsidRDefault="00A14D9E" w:rsidP="000A71C9">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3DDD8F59" w14:textId="77777777" w:rsidR="00A14D9E" w:rsidRPr="00052626" w:rsidRDefault="00A14D9E" w:rsidP="000A71C9">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D121D2" w14:textId="77777777" w:rsidR="00A14D9E" w:rsidRPr="00052626" w:rsidRDefault="00A14D9E" w:rsidP="000A71C9">
            <w:pPr>
              <w:pStyle w:val="TAL"/>
            </w:pPr>
            <w:r w:rsidRPr="00052626">
              <w:t>List of changes to be made to the MBS session resource</w:t>
            </w:r>
            <w:r>
              <w:t xml:space="preserve"> </w:t>
            </w:r>
            <w:r w:rsidRPr="002B6457">
              <w:t xml:space="preserve">(i.e. </w:t>
            </w:r>
            <w:proofErr w:type="spellStart"/>
            <w:r w:rsidRPr="002B6457">
              <w:t>ExtMbsSession</w:t>
            </w:r>
            <w:proofErr w:type="spellEnd"/>
            <w:r w:rsidRPr="002B6457">
              <w:t xml:space="preserve"> data type)</w:t>
            </w:r>
            <w:r w:rsidRPr="00052626">
              <w:t>, according to the JSON PATCH format specified in IETF RFC 6902 [16].</w:t>
            </w:r>
          </w:p>
        </w:tc>
      </w:tr>
    </w:tbl>
    <w:p w14:paraId="28E13464" w14:textId="77777777" w:rsidR="00A14D9E" w:rsidRPr="00052626" w:rsidRDefault="00A14D9E" w:rsidP="00A14D9E"/>
    <w:p w14:paraId="62A3A7CF" w14:textId="77777777" w:rsidR="00A14D9E" w:rsidRPr="00052626" w:rsidRDefault="00A14D9E" w:rsidP="00A14D9E">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A14D9E" w:rsidRPr="00052626" w14:paraId="76DE0D8D" w14:textId="77777777" w:rsidTr="000A71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994FA" w14:textId="77777777" w:rsidR="00A14D9E" w:rsidRPr="00052626" w:rsidRDefault="00A14D9E" w:rsidP="000A71C9">
            <w:pPr>
              <w:pStyle w:val="TAH"/>
            </w:pPr>
            <w:r w:rsidRPr="00052626">
              <w:lastRenderedPageBreak/>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C85206C" w14:textId="77777777" w:rsidR="00A14D9E" w:rsidRPr="00052626" w:rsidRDefault="00A14D9E" w:rsidP="000A71C9">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39B4C2" w14:textId="77777777" w:rsidR="00A14D9E" w:rsidRPr="00052626" w:rsidRDefault="00A14D9E" w:rsidP="000A71C9">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2D87B67" w14:textId="77777777" w:rsidR="00A14D9E" w:rsidRPr="00052626" w:rsidRDefault="00A14D9E" w:rsidP="000A71C9">
            <w:pPr>
              <w:pStyle w:val="TAH"/>
            </w:pPr>
            <w:r w:rsidRPr="00052626">
              <w:t>Response</w:t>
            </w:r>
          </w:p>
          <w:p w14:paraId="1602DAE3" w14:textId="77777777" w:rsidR="00A14D9E" w:rsidRPr="00052626" w:rsidRDefault="00A14D9E" w:rsidP="000A71C9">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6940059" w14:textId="77777777" w:rsidR="00A14D9E" w:rsidRPr="00052626" w:rsidRDefault="00A14D9E" w:rsidP="000A71C9">
            <w:pPr>
              <w:pStyle w:val="TAH"/>
            </w:pPr>
            <w:r w:rsidRPr="00052626">
              <w:t>Description</w:t>
            </w:r>
          </w:p>
        </w:tc>
      </w:tr>
      <w:tr w:rsidR="00A14D9E" w:rsidRPr="00052626" w14:paraId="229F88F7" w14:textId="77777777" w:rsidTr="000A71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BAD568" w14:textId="77777777" w:rsidR="00A14D9E" w:rsidRPr="00052626" w:rsidRDefault="00A14D9E" w:rsidP="000A71C9">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7D99C1EE" w14:textId="77777777" w:rsidR="00A14D9E" w:rsidRPr="00052626" w:rsidRDefault="00A14D9E" w:rsidP="000A71C9">
            <w:pPr>
              <w:pStyle w:val="TAC"/>
            </w:pPr>
          </w:p>
        </w:tc>
        <w:tc>
          <w:tcPr>
            <w:tcW w:w="649" w:type="pct"/>
            <w:tcBorders>
              <w:top w:val="single" w:sz="4" w:space="0" w:color="auto"/>
              <w:left w:val="single" w:sz="6" w:space="0" w:color="000000"/>
              <w:bottom w:val="single" w:sz="6" w:space="0" w:color="000000"/>
              <w:right w:val="single" w:sz="6" w:space="0" w:color="000000"/>
            </w:tcBorders>
          </w:tcPr>
          <w:p w14:paraId="0EB1CEC9" w14:textId="77777777" w:rsidR="00A14D9E" w:rsidRPr="00052626" w:rsidRDefault="00A14D9E" w:rsidP="000A71C9">
            <w:pPr>
              <w:pStyle w:val="TAL"/>
            </w:pPr>
          </w:p>
        </w:tc>
        <w:tc>
          <w:tcPr>
            <w:tcW w:w="583" w:type="pct"/>
            <w:tcBorders>
              <w:top w:val="single" w:sz="4" w:space="0" w:color="auto"/>
              <w:left w:val="single" w:sz="6" w:space="0" w:color="000000"/>
              <w:bottom w:val="single" w:sz="6" w:space="0" w:color="000000"/>
              <w:right w:val="single" w:sz="6" w:space="0" w:color="000000"/>
            </w:tcBorders>
          </w:tcPr>
          <w:p w14:paraId="5656AA4B" w14:textId="77777777" w:rsidR="00A14D9E" w:rsidRPr="00052626" w:rsidRDefault="00A14D9E" w:rsidP="000A71C9">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CFDEB4" w14:textId="77777777" w:rsidR="00A14D9E" w:rsidRPr="00052626" w:rsidRDefault="00A14D9E" w:rsidP="000A71C9">
            <w:pPr>
              <w:pStyle w:val="TAL"/>
            </w:pPr>
            <w:r w:rsidRPr="00052626">
              <w:t>Successful response</w:t>
            </w:r>
          </w:p>
        </w:tc>
      </w:tr>
      <w:tr w:rsidR="00A14D9E" w:rsidRPr="00052626" w14:paraId="519D7DFB" w14:textId="77777777" w:rsidTr="000A71C9">
        <w:trPr>
          <w:jc w:val="center"/>
          <w:ins w:id="88" w:author="Bruno Landais" w:date="2023-10-30T09: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2C3656" w14:textId="5110BD20" w:rsidR="00A14D9E" w:rsidRPr="00052626" w:rsidRDefault="005C41DB" w:rsidP="000A71C9">
            <w:pPr>
              <w:pStyle w:val="TAL"/>
              <w:rPr>
                <w:ins w:id="89" w:author="Bruno Landais" w:date="2023-10-30T09:24:00Z"/>
              </w:rPr>
            </w:pPr>
            <w:proofErr w:type="spellStart"/>
            <w:ins w:id="90" w:author="Bruno Landais - rev1" w:date="2023-11-10T15:00:00Z">
              <w:r>
                <w:t>UpdateRspData</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7E2D3769" w14:textId="06D0138C" w:rsidR="00A14D9E" w:rsidRPr="00052626" w:rsidRDefault="00A14D9E" w:rsidP="000A71C9">
            <w:pPr>
              <w:pStyle w:val="TAC"/>
              <w:rPr>
                <w:ins w:id="91" w:author="Bruno Landais" w:date="2023-10-30T09:24:00Z"/>
              </w:rPr>
            </w:pPr>
            <w:ins w:id="92" w:author="Bruno Landais" w:date="2023-10-30T09:24:00Z">
              <w:r>
                <w:t>M</w:t>
              </w:r>
            </w:ins>
          </w:p>
        </w:tc>
        <w:tc>
          <w:tcPr>
            <w:tcW w:w="649" w:type="pct"/>
            <w:tcBorders>
              <w:top w:val="single" w:sz="4" w:space="0" w:color="auto"/>
              <w:left w:val="single" w:sz="6" w:space="0" w:color="000000"/>
              <w:bottom w:val="single" w:sz="6" w:space="0" w:color="000000"/>
              <w:right w:val="single" w:sz="6" w:space="0" w:color="000000"/>
            </w:tcBorders>
          </w:tcPr>
          <w:p w14:paraId="27B3C3DD" w14:textId="39B625F5" w:rsidR="00A14D9E" w:rsidRPr="00052626" w:rsidRDefault="00A14D9E" w:rsidP="000A71C9">
            <w:pPr>
              <w:pStyle w:val="TAL"/>
              <w:rPr>
                <w:ins w:id="93" w:author="Bruno Landais" w:date="2023-10-30T09:24:00Z"/>
              </w:rPr>
            </w:pPr>
            <w:ins w:id="94" w:author="Bruno Landais" w:date="2023-10-30T09:24:00Z">
              <w:r>
                <w:t>1</w:t>
              </w:r>
            </w:ins>
          </w:p>
        </w:tc>
        <w:tc>
          <w:tcPr>
            <w:tcW w:w="583" w:type="pct"/>
            <w:tcBorders>
              <w:top w:val="single" w:sz="4" w:space="0" w:color="auto"/>
              <w:left w:val="single" w:sz="6" w:space="0" w:color="000000"/>
              <w:bottom w:val="single" w:sz="6" w:space="0" w:color="000000"/>
              <w:right w:val="single" w:sz="6" w:space="0" w:color="000000"/>
            </w:tcBorders>
          </w:tcPr>
          <w:p w14:paraId="366DAD8F" w14:textId="25B8A551" w:rsidR="00A14D9E" w:rsidRPr="00052626" w:rsidRDefault="00A14D9E" w:rsidP="000A71C9">
            <w:pPr>
              <w:pStyle w:val="TAL"/>
              <w:rPr>
                <w:ins w:id="95" w:author="Bruno Landais" w:date="2023-10-30T09:24:00Z"/>
              </w:rPr>
            </w:pPr>
            <w:ins w:id="96" w:author="Bruno Landais" w:date="2023-10-30T09:24: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A80A3D" w14:textId="47CDCCE6" w:rsidR="006076A5" w:rsidRPr="00052626" w:rsidRDefault="00403EAA" w:rsidP="000A71C9">
            <w:pPr>
              <w:pStyle w:val="TAL"/>
              <w:rPr>
                <w:ins w:id="97" w:author="Bruno Landais" w:date="2023-10-30T09:24:00Z"/>
              </w:rPr>
            </w:pPr>
            <w:ins w:id="98" w:author="Bruno Landais - rev1" w:date="2023-11-10T15:04:00Z">
              <w:r>
                <w:t>Successful update of the MBS session if additional information needs to be returned in the response.</w:t>
              </w:r>
            </w:ins>
          </w:p>
        </w:tc>
      </w:tr>
      <w:tr w:rsidR="00A14D9E" w:rsidRPr="00052626" w14:paraId="791097FC" w14:textId="77777777" w:rsidTr="000A71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5642F2" w14:textId="77777777" w:rsidR="00A14D9E" w:rsidRPr="00052626" w:rsidRDefault="00A14D9E" w:rsidP="000A71C9">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53283D" w14:textId="77777777" w:rsidR="00A14D9E" w:rsidRPr="00052626" w:rsidRDefault="00A14D9E" w:rsidP="000A71C9">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E3B7C54" w14:textId="77777777" w:rsidR="00A14D9E" w:rsidRPr="00052626" w:rsidRDefault="00A14D9E" w:rsidP="000A71C9">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4B1DB05B" w14:textId="77777777" w:rsidR="00A14D9E" w:rsidRPr="00052626" w:rsidRDefault="00A14D9E" w:rsidP="000A71C9">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03670E" w14:textId="77777777" w:rsidR="00A14D9E" w:rsidRPr="00052626" w:rsidRDefault="00A14D9E" w:rsidP="000A71C9">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16954F51" w14:textId="77777777" w:rsidR="00A14D9E" w:rsidRPr="00052626" w:rsidRDefault="00A14D9E" w:rsidP="000A71C9">
            <w:pPr>
              <w:pStyle w:val="TAL"/>
            </w:pPr>
            <w:r w:rsidRPr="00052626">
              <w:t xml:space="preserve">(NOTE 2) </w:t>
            </w:r>
          </w:p>
        </w:tc>
      </w:tr>
      <w:tr w:rsidR="00A14D9E" w:rsidRPr="00052626" w14:paraId="0C41EA1F" w14:textId="77777777" w:rsidTr="000A71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39C48" w14:textId="77777777" w:rsidR="00A14D9E" w:rsidRPr="00052626" w:rsidRDefault="00A14D9E" w:rsidP="000A71C9">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AF21D6" w14:textId="77777777" w:rsidR="00A14D9E" w:rsidRPr="00052626" w:rsidRDefault="00A14D9E" w:rsidP="000A71C9">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8B20AFA" w14:textId="77777777" w:rsidR="00A14D9E" w:rsidRPr="00052626" w:rsidRDefault="00A14D9E" w:rsidP="000A71C9">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315BD297" w14:textId="77777777" w:rsidR="00A14D9E" w:rsidRPr="00052626" w:rsidRDefault="00A14D9E" w:rsidP="000A71C9">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AAC66B" w14:textId="77777777" w:rsidR="00A14D9E" w:rsidRPr="00052626" w:rsidRDefault="00A14D9E" w:rsidP="000A71C9">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48ACF5C" w14:textId="77777777" w:rsidR="00A14D9E" w:rsidRPr="00052626" w:rsidRDefault="00A14D9E" w:rsidP="000A71C9">
            <w:pPr>
              <w:pStyle w:val="TAL"/>
            </w:pPr>
            <w:r w:rsidRPr="00052626">
              <w:t>(NOTE 2)</w:t>
            </w:r>
          </w:p>
        </w:tc>
      </w:tr>
      <w:tr w:rsidR="00A14D9E" w:rsidRPr="00052626" w14:paraId="3226453F" w14:textId="77777777" w:rsidTr="000A71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BF57BD" w14:textId="77777777" w:rsidR="00A14D9E" w:rsidRDefault="00A14D9E" w:rsidP="000A71C9">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295DB81" w14:textId="77777777" w:rsidR="00A14D9E" w:rsidRDefault="00A14D9E" w:rsidP="000A71C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C8A5" w14:textId="77777777" w:rsidR="00A14D9E" w:rsidRDefault="00A14D9E" w:rsidP="000A71C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DA8212F" w14:textId="77777777" w:rsidR="00A14D9E" w:rsidRDefault="00A14D9E" w:rsidP="000A71C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0DC73E" w14:textId="77777777" w:rsidR="00A14D9E" w:rsidRPr="00FF6605" w:rsidRDefault="00A14D9E" w:rsidP="000A71C9">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A14DB7" w14:textId="77777777" w:rsidR="00A14D9E" w:rsidRPr="009E5BC6" w:rsidRDefault="00A14D9E" w:rsidP="000A71C9">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w:t>
            </w:r>
            <w:proofErr w:type="spellStart"/>
            <w:r>
              <w:rPr>
                <w:rFonts w:ascii="Arial" w:hAnsi="Arial"/>
                <w:sz w:val="18"/>
                <w:lang w:eastAsia="zh-CN"/>
              </w:rPr>
              <w:t>e.g</w:t>
            </w:r>
            <w:proofErr w:type="spellEnd"/>
            <w:r w:rsidRPr="009E5BC6">
              <w:rPr>
                <w:rFonts w:ascii="Arial" w:hAnsi="Arial"/>
                <w:sz w:val="18"/>
                <w:lang w:eastAsia="zh-CN"/>
              </w:rPr>
              <w:t xml:space="preserve"> 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3C2F6E86" w14:textId="77777777" w:rsidR="00A14D9E" w:rsidRPr="009E5BC6" w:rsidRDefault="00A14D9E" w:rsidP="000A71C9">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02AFED11" w14:textId="77777777" w:rsidR="00A14D9E" w:rsidRPr="00FF6605" w:rsidRDefault="00A14D9E" w:rsidP="000A71C9">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tc>
      </w:tr>
      <w:tr w:rsidR="00A14D9E" w:rsidRPr="00052626" w14:paraId="6C72432A" w14:textId="77777777" w:rsidTr="000A71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3B51D7" w14:textId="77777777" w:rsidR="00A14D9E" w:rsidRDefault="00A14D9E" w:rsidP="000A71C9">
            <w:pPr>
              <w:pStyle w:val="TAL"/>
            </w:pPr>
            <w:proofErr w:type="spellStart"/>
            <w:r>
              <w:t>ExtProblemDetails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BBF6851" w14:textId="77777777" w:rsidR="00A14D9E" w:rsidRDefault="00A14D9E" w:rsidP="000A71C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11C2A4" w14:textId="77777777" w:rsidR="00A14D9E" w:rsidRDefault="00A14D9E" w:rsidP="000A71C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965035E" w14:textId="77777777" w:rsidR="00A14D9E" w:rsidRDefault="00A14D9E" w:rsidP="000A71C9">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3EF54E" w14:textId="77777777" w:rsidR="00A14D9E" w:rsidRDefault="00A14D9E" w:rsidP="000A71C9">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155881B" w14:textId="77777777" w:rsidR="00A14D9E" w:rsidRDefault="00A14D9E" w:rsidP="000A71C9">
            <w:pPr>
              <w:pStyle w:val="TAL"/>
              <w:rPr>
                <w:lang w:eastAsia="zh-CN"/>
              </w:rPr>
            </w:pPr>
          </w:p>
          <w:p w14:paraId="39533453" w14:textId="77777777" w:rsidR="00A14D9E" w:rsidRPr="00F5571F" w:rsidRDefault="00A14D9E" w:rsidP="000A71C9">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p w14:paraId="480B16B0" w14:textId="77777777" w:rsidR="00A14D9E" w:rsidRPr="00FF6605" w:rsidRDefault="00A14D9E" w:rsidP="000A71C9">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tc>
      </w:tr>
      <w:tr w:rsidR="00A14D9E" w:rsidRPr="00052626" w14:paraId="28B5FF5C" w14:textId="77777777" w:rsidTr="000A71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878B4E" w14:textId="77777777" w:rsidR="00A14D9E" w:rsidRPr="00052626" w:rsidRDefault="00A14D9E" w:rsidP="000A71C9">
            <w:pPr>
              <w:pStyle w:val="TAL"/>
            </w:pPr>
            <w:proofErr w:type="spellStart"/>
            <w:r>
              <w:lastRenderedPageBreak/>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8F822A6" w14:textId="77777777" w:rsidR="00A14D9E" w:rsidRPr="00052626" w:rsidRDefault="00A14D9E" w:rsidP="000A71C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256291F" w14:textId="77777777" w:rsidR="00A14D9E" w:rsidRPr="00052626" w:rsidRDefault="00A14D9E" w:rsidP="000A71C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E747CE6" w14:textId="77777777" w:rsidR="00A14D9E" w:rsidRPr="00052626" w:rsidRDefault="00A14D9E" w:rsidP="000A71C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E88077" w14:textId="77777777" w:rsidR="00A14D9E" w:rsidRPr="00FF6605" w:rsidRDefault="00A14D9E" w:rsidP="000A71C9">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39500EA" w14:textId="77777777" w:rsidR="00A14D9E" w:rsidRDefault="00A14D9E" w:rsidP="000A71C9">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4650E6E0" w14:textId="77777777" w:rsidR="00A14D9E" w:rsidRPr="00052626" w:rsidRDefault="00A14D9E" w:rsidP="000A71C9">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indicated MBS Area Session ID</w:t>
            </w:r>
            <w:r>
              <w:t xml:space="preserve"> is not found for a location dependent MBS session.</w:t>
            </w:r>
          </w:p>
        </w:tc>
      </w:tr>
      <w:tr w:rsidR="00A14D9E" w:rsidRPr="00052626" w14:paraId="5734C24D" w14:textId="77777777" w:rsidTr="000A71C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9123A0C" w14:textId="77777777" w:rsidR="00A14D9E" w:rsidRPr="00052626" w:rsidRDefault="00A14D9E" w:rsidP="000A71C9">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7B49BF17" w14:textId="77777777" w:rsidR="00A14D9E" w:rsidRPr="00052626" w:rsidRDefault="00A14D9E" w:rsidP="000A71C9">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1E0EE203" w14:textId="77777777" w:rsidR="00A14D9E" w:rsidRPr="00052626" w:rsidRDefault="00A14D9E" w:rsidP="00A14D9E"/>
    <w:p w14:paraId="3C013EFE" w14:textId="77777777" w:rsidR="00A14D9E" w:rsidRPr="00052626" w:rsidRDefault="00A14D9E" w:rsidP="00A14D9E">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14D9E" w:rsidRPr="00052626" w14:paraId="0B09632A" w14:textId="77777777" w:rsidTr="000A71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A6F11" w14:textId="77777777" w:rsidR="00A14D9E" w:rsidRPr="00052626" w:rsidRDefault="00A14D9E" w:rsidP="000A71C9">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E39C04" w14:textId="77777777" w:rsidR="00A14D9E" w:rsidRPr="00052626" w:rsidRDefault="00A14D9E" w:rsidP="000A71C9">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5322D" w14:textId="77777777" w:rsidR="00A14D9E" w:rsidRPr="00052626" w:rsidRDefault="00A14D9E" w:rsidP="000A71C9">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C2B155" w14:textId="77777777" w:rsidR="00A14D9E" w:rsidRPr="00052626" w:rsidRDefault="00A14D9E" w:rsidP="000A71C9">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19BA36" w14:textId="77777777" w:rsidR="00A14D9E" w:rsidRPr="00052626" w:rsidRDefault="00A14D9E" w:rsidP="000A71C9">
            <w:pPr>
              <w:pStyle w:val="TAH"/>
            </w:pPr>
            <w:r w:rsidRPr="00052626">
              <w:t>Description</w:t>
            </w:r>
          </w:p>
        </w:tc>
      </w:tr>
      <w:tr w:rsidR="00A14D9E" w:rsidRPr="00052626" w14:paraId="3DEEDD23" w14:textId="77777777" w:rsidTr="000A71C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E08EB" w14:textId="77777777" w:rsidR="00A14D9E" w:rsidRPr="00052626" w:rsidRDefault="00A14D9E" w:rsidP="000A71C9">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B18DDDD" w14:textId="77777777" w:rsidR="00A14D9E" w:rsidRPr="00052626" w:rsidRDefault="00A14D9E" w:rsidP="000A71C9">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4042D7F" w14:textId="77777777" w:rsidR="00A14D9E" w:rsidRPr="00052626" w:rsidRDefault="00A14D9E" w:rsidP="000A71C9">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F52332E" w14:textId="77777777" w:rsidR="00A14D9E" w:rsidRPr="00052626" w:rsidRDefault="00A14D9E" w:rsidP="000A71C9">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8267F1" w14:textId="77777777" w:rsidR="00A14D9E" w:rsidRPr="00052626" w:rsidRDefault="00A14D9E" w:rsidP="000A71C9">
            <w:pPr>
              <w:pStyle w:val="TAL"/>
            </w:pPr>
            <w:r w:rsidRPr="00052626">
              <w:t>An alternative URI of the resource located on an alternative service instance within the same MB-SMF or MB-SMF (service) set.</w:t>
            </w:r>
          </w:p>
          <w:p w14:paraId="08DA68B0" w14:textId="77777777" w:rsidR="00A14D9E" w:rsidRPr="00052626" w:rsidRDefault="00A14D9E" w:rsidP="000A71C9">
            <w:pPr>
              <w:pStyle w:val="TAL"/>
            </w:pPr>
            <w:r w:rsidRPr="00052626">
              <w:t>Or the same URI, if a request is redirected to the same target resource via a different SCP.</w:t>
            </w:r>
          </w:p>
        </w:tc>
      </w:tr>
      <w:tr w:rsidR="00A14D9E" w:rsidRPr="00052626" w14:paraId="3DA24331" w14:textId="77777777" w:rsidTr="000A71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66035" w14:textId="77777777" w:rsidR="00A14D9E" w:rsidRPr="00052626" w:rsidRDefault="00A14D9E" w:rsidP="000A71C9">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CC59895" w14:textId="77777777" w:rsidR="00A14D9E" w:rsidRPr="00052626" w:rsidRDefault="00A14D9E" w:rsidP="000A71C9">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37B8956" w14:textId="77777777" w:rsidR="00A14D9E" w:rsidRPr="00052626" w:rsidRDefault="00A14D9E" w:rsidP="000A71C9">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5506FCC" w14:textId="77777777" w:rsidR="00A14D9E" w:rsidRPr="00052626" w:rsidRDefault="00A14D9E" w:rsidP="000A71C9">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DD0DC" w14:textId="77777777" w:rsidR="00A14D9E" w:rsidRPr="00052626" w:rsidRDefault="00A14D9E" w:rsidP="000A71C9">
            <w:pPr>
              <w:pStyle w:val="TAL"/>
            </w:pPr>
            <w:r w:rsidRPr="00052626">
              <w:t>Identifier of the target MB-SMF (service) instance ID towards which the request is redirected</w:t>
            </w:r>
          </w:p>
        </w:tc>
      </w:tr>
    </w:tbl>
    <w:p w14:paraId="14F87C48" w14:textId="77777777" w:rsidR="00A14D9E" w:rsidRPr="00052626" w:rsidRDefault="00A14D9E" w:rsidP="00A14D9E"/>
    <w:p w14:paraId="1BC48297" w14:textId="77777777" w:rsidR="00A14D9E" w:rsidRPr="00052626" w:rsidRDefault="00A14D9E" w:rsidP="00A14D9E">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14D9E" w:rsidRPr="00052626" w14:paraId="79638A8B" w14:textId="77777777" w:rsidTr="000A71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D2A9AE" w14:textId="77777777" w:rsidR="00A14D9E" w:rsidRPr="00052626" w:rsidRDefault="00A14D9E" w:rsidP="000A71C9">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C45559" w14:textId="77777777" w:rsidR="00A14D9E" w:rsidRPr="00052626" w:rsidRDefault="00A14D9E" w:rsidP="000A71C9">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0B08B4" w14:textId="77777777" w:rsidR="00A14D9E" w:rsidRPr="00052626" w:rsidRDefault="00A14D9E" w:rsidP="000A71C9">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59C546" w14:textId="77777777" w:rsidR="00A14D9E" w:rsidRPr="00052626" w:rsidRDefault="00A14D9E" w:rsidP="000A71C9">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F1C6C6" w14:textId="77777777" w:rsidR="00A14D9E" w:rsidRPr="00052626" w:rsidRDefault="00A14D9E" w:rsidP="000A71C9">
            <w:pPr>
              <w:pStyle w:val="TAH"/>
            </w:pPr>
            <w:r w:rsidRPr="00052626">
              <w:t>Description</w:t>
            </w:r>
          </w:p>
        </w:tc>
      </w:tr>
      <w:tr w:rsidR="00A14D9E" w:rsidRPr="00052626" w14:paraId="5C0BAA9E" w14:textId="77777777" w:rsidTr="000A71C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C6F6FF" w14:textId="77777777" w:rsidR="00A14D9E" w:rsidRPr="00052626" w:rsidRDefault="00A14D9E" w:rsidP="000A71C9">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FE8242" w14:textId="77777777" w:rsidR="00A14D9E" w:rsidRPr="00052626" w:rsidRDefault="00A14D9E" w:rsidP="000A71C9">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7EDEC" w14:textId="77777777" w:rsidR="00A14D9E" w:rsidRPr="00052626" w:rsidRDefault="00A14D9E" w:rsidP="000A71C9">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1CF6FAB" w14:textId="77777777" w:rsidR="00A14D9E" w:rsidRPr="00052626" w:rsidRDefault="00A14D9E" w:rsidP="000A71C9">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FBD367" w14:textId="77777777" w:rsidR="00A14D9E" w:rsidRPr="00052626" w:rsidRDefault="00A14D9E" w:rsidP="000A71C9">
            <w:pPr>
              <w:pStyle w:val="TAL"/>
            </w:pPr>
            <w:r w:rsidRPr="00052626">
              <w:t>An alternative URI of the resource located on an alternative service instance within the same MB-SMF or MB-SMF (service) set.</w:t>
            </w:r>
          </w:p>
          <w:p w14:paraId="70E9FFEA" w14:textId="77777777" w:rsidR="00A14D9E" w:rsidRPr="00052626" w:rsidRDefault="00A14D9E" w:rsidP="000A71C9">
            <w:pPr>
              <w:pStyle w:val="TAL"/>
            </w:pPr>
            <w:r w:rsidRPr="00052626">
              <w:t>Or the same URI, if a request is redirected to the same target resource via a different SCP.</w:t>
            </w:r>
          </w:p>
        </w:tc>
      </w:tr>
      <w:tr w:rsidR="00A14D9E" w:rsidRPr="00052626" w14:paraId="1177B0A8" w14:textId="77777777" w:rsidTr="000A71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9D5DEB" w14:textId="77777777" w:rsidR="00A14D9E" w:rsidRPr="00052626" w:rsidRDefault="00A14D9E" w:rsidP="000A71C9">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E28D724" w14:textId="77777777" w:rsidR="00A14D9E" w:rsidRPr="00052626" w:rsidRDefault="00A14D9E" w:rsidP="000A71C9">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FD24098" w14:textId="77777777" w:rsidR="00A14D9E" w:rsidRPr="00052626" w:rsidRDefault="00A14D9E" w:rsidP="000A71C9">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C9C1" w14:textId="77777777" w:rsidR="00A14D9E" w:rsidRPr="00052626" w:rsidRDefault="00A14D9E" w:rsidP="000A71C9">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BCD658" w14:textId="77777777" w:rsidR="00A14D9E" w:rsidRPr="00052626" w:rsidRDefault="00A14D9E" w:rsidP="000A71C9">
            <w:pPr>
              <w:pStyle w:val="TAL"/>
            </w:pPr>
            <w:r w:rsidRPr="00052626">
              <w:t>Identifier of the target MB-SMF (service) instance ID towards which the request is redirected</w:t>
            </w:r>
          </w:p>
        </w:tc>
      </w:tr>
    </w:tbl>
    <w:p w14:paraId="35210201" w14:textId="77777777" w:rsidR="00A14D9E" w:rsidRDefault="00A14D9E" w:rsidP="009D7FEB"/>
    <w:p w14:paraId="5E3EB26E" w14:textId="77777777" w:rsidR="00C86BBC" w:rsidRDefault="00C86BBC" w:rsidP="009D7FEB"/>
    <w:p w14:paraId="63119F8D" w14:textId="77777777" w:rsidR="00C86BBC" w:rsidRPr="006B5418" w:rsidRDefault="00C86BBC" w:rsidP="00C86B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527114" w14:textId="77777777" w:rsidR="00C86BBC" w:rsidRDefault="00C86BBC" w:rsidP="00C86BBC">
      <w:pPr>
        <w:pStyle w:val="Heading4"/>
      </w:pPr>
      <w:bookmarkStart w:id="99" w:name="_Toc81558630"/>
      <w:bookmarkStart w:id="100" w:name="_Toc85877106"/>
      <w:bookmarkStart w:id="101" w:name="_Toc88681558"/>
      <w:bookmarkStart w:id="102" w:name="_Toc89678245"/>
      <w:bookmarkStart w:id="103" w:name="_Toc98501338"/>
      <w:bookmarkStart w:id="104" w:name="_Toc106634622"/>
      <w:bookmarkStart w:id="105" w:name="_Toc114825401"/>
      <w:bookmarkStart w:id="106" w:name="_Toc138661630"/>
      <w:r>
        <w:t>6.2.6.1</w:t>
      </w:r>
      <w:r>
        <w:tab/>
        <w:t>General</w:t>
      </w:r>
      <w:bookmarkEnd w:id="99"/>
      <w:bookmarkEnd w:id="100"/>
      <w:bookmarkEnd w:id="101"/>
      <w:bookmarkEnd w:id="102"/>
      <w:bookmarkEnd w:id="103"/>
      <w:bookmarkEnd w:id="104"/>
      <w:bookmarkEnd w:id="105"/>
      <w:bookmarkEnd w:id="106"/>
    </w:p>
    <w:p w14:paraId="1BC902F4" w14:textId="77777777" w:rsidR="00C86BBC" w:rsidRDefault="00C86BBC" w:rsidP="00C86BBC">
      <w:r>
        <w:t>This clause specifies the application data model supported by the API.</w:t>
      </w:r>
    </w:p>
    <w:p w14:paraId="098319B2" w14:textId="77777777" w:rsidR="00C86BBC" w:rsidRDefault="00C86BBC" w:rsidP="00C86BBC">
      <w:r>
        <w:t xml:space="preserve">Table 6.2.6.1-1 specifies the data types defined for the </w:t>
      </w:r>
      <w:proofErr w:type="spellStart"/>
      <w:r>
        <w:t>Nmbsmf_MBSSession</w:t>
      </w:r>
      <w:proofErr w:type="spellEnd"/>
      <w:r>
        <w:t xml:space="preserve"> service based interface protocol.</w:t>
      </w:r>
    </w:p>
    <w:p w14:paraId="057D66FB" w14:textId="77777777" w:rsidR="00C86BBC" w:rsidRDefault="00C86BBC" w:rsidP="00C86BBC">
      <w:pPr>
        <w:pStyle w:val="TH"/>
      </w:pPr>
      <w:r>
        <w:lastRenderedPageBreak/>
        <w:t xml:space="preserve">Table 6.2.6.1-1: </w:t>
      </w:r>
      <w:proofErr w:type="spellStart"/>
      <w:r>
        <w:t>Nmbsmf_MBSSession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C86BBC" w14:paraId="638351E2"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36E47032" w14:textId="77777777" w:rsidR="00C86BBC" w:rsidRDefault="00C86BBC">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4B0ECCD" w14:textId="77777777" w:rsidR="00C86BBC" w:rsidRDefault="00C86BBC">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42796EFB" w14:textId="77777777" w:rsidR="00C86BBC" w:rsidRDefault="00C86BBC">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7A36C6C" w14:textId="77777777" w:rsidR="00C86BBC" w:rsidRDefault="00C86BBC">
            <w:pPr>
              <w:pStyle w:val="TAH"/>
            </w:pPr>
            <w:r>
              <w:t>Applicability</w:t>
            </w:r>
          </w:p>
        </w:tc>
      </w:tr>
      <w:tr w:rsidR="00C86BBC" w14:paraId="06D86C78"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3FE94576" w14:textId="77777777" w:rsidR="00C86BBC" w:rsidRDefault="00C86BBC">
            <w:pPr>
              <w:pStyle w:val="TAL"/>
            </w:pPr>
            <w:proofErr w:type="spellStart"/>
            <w:r>
              <w:t>CreateReqData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31A8B18" w14:textId="77777777" w:rsidR="00C86BBC" w:rsidRDefault="00C86BBC">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5C56FFA5" w14:textId="77777777" w:rsidR="00C86BBC" w:rsidRDefault="00C86BBC">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109A3463" w14:textId="77777777" w:rsidR="00C86BBC" w:rsidRDefault="00C86BBC">
            <w:pPr>
              <w:pStyle w:val="TAL"/>
              <w:rPr>
                <w:rFonts w:cs="Arial"/>
                <w:szCs w:val="18"/>
              </w:rPr>
            </w:pPr>
          </w:p>
        </w:tc>
      </w:tr>
      <w:tr w:rsidR="00C86BBC" w14:paraId="0AB4DCD6"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37C5FB68" w14:textId="77777777" w:rsidR="00C86BBC" w:rsidRDefault="00C86BBC">
            <w:pPr>
              <w:pStyle w:val="TAL"/>
            </w:pPr>
            <w:proofErr w:type="spellStart"/>
            <w:r>
              <w:t>CreateRspData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14A8705" w14:textId="77777777" w:rsidR="00C86BBC" w:rsidRDefault="00C86BBC">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632A942B" w14:textId="77777777" w:rsidR="00C86BBC" w:rsidRDefault="00C86BBC">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832F27" w14:textId="77777777" w:rsidR="00C86BBC" w:rsidRDefault="00C86BBC">
            <w:pPr>
              <w:pStyle w:val="TAL"/>
              <w:rPr>
                <w:rFonts w:cs="Arial"/>
                <w:szCs w:val="18"/>
              </w:rPr>
            </w:pPr>
          </w:p>
        </w:tc>
      </w:tr>
      <w:tr w:rsidR="00C86BBC" w14:paraId="6667C379"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5788C659" w14:textId="77777777" w:rsidR="00C86BBC" w:rsidRDefault="00C86BBC">
            <w:pPr>
              <w:pStyle w:val="TAL"/>
            </w:pPr>
            <w:proofErr w:type="spellStart"/>
            <w:r>
              <w:t>MbsSessionExtension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52E1E8C" w14:textId="77777777" w:rsidR="00C86BBC" w:rsidRDefault="00C86BBC">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4556AF02" w14:textId="77777777" w:rsidR="00C86BBC" w:rsidRDefault="00C86BBC">
            <w:pPr>
              <w:pStyle w:val="TAL"/>
              <w:rPr>
                <w:rFonts w:cs="Arial"/>
                <w:szCs w:val="18"/>
              </w:rPr>
            </w:pPr>
            <w:r>
              <w:t xml:space="preserve">MB-SMF API specific </w:t>
            </w:r>
            <w:proofErr w:type="spellStart"/>
            <w:r>
              <w:t>MbsSession</w:t>
            </w:r>
            <w:proofErr w:type="spellEnd"/>
            <w:r>
              <w:t xml:space="preserve"> data type extensions </w:t>
            </w:r>
          </w:p>
        </w:tc>
        <w:tc>
          <w:tcPr>
            <w:tcW w:w="1207" w:type="dxa"/>
            <w:tcBorders>
              <w:top w:val="single" w:sz="4" w:space="0" w:color="auto"/>
              <w:left w:val="single" w:sz="4" w:space="0" w:color="auto"/>
              <w:bottom w:val="single" w:sz="4" w:space="0" w:color="auto"/>
              <w:right w:val="single" w:sz="4" w:space="0" w:color="auto"/>
            </w:tcBorders>
          </w:tcPr>
          <w:p w14:paraId="2984CAE0" w14:textId="77777777" w:rsidR="00C86BBC" w:rsidRDefault="00C86BBC">
            <w:pPr>
              <w:pStyle w:val="TAL"/>
              <w:rPr>
                <w:rFonts w:cs="Arial"/>
                <w:szCs w:val="18"/>
              </w:rPr>
            </w:pPr>
          </w:p>
        </w:tc>
      </w:tr>
      <w:tr w:rsidR="00C86BBC" w14:paraId="149D5B2A"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35C2D977" w14:textId="77777777" w:rsidR="00C86BBC" w:rsidRDefault="00C86BBC">
            <w:pPr>
              <w:pStyle w:val="TAL"/>
            </w:pPr>
            <w:proofErr w:type="spellStart"/>
            <w:r>
              <w:t>ContextUpdateReqData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F1D8246" w14:textId="77777777" w:rsidR="00C86BBC" w:rsidRDefault="00C86BBC">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7A1B7B50" w14:textId="77777777" w:rsidR="00C86BBC" w:rsidRDefault="00C86BBC">
            <w:pPr>
              <w:pStyle w:val="TAL"/>
            </w:pPr>
            <w:r>
              <w:t xml:space="preserve">Data within the </w:t>
            </w:r>
            <w:proofErr w:type="spellStart"/>
            <w:r>
              <w:t>ContexUpdate</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0B569BA2" w14:textId="77777777" w:rsidR="00C86BBC" w:rsidRDefault="00C86BBC">
            <w:pPr>
              <w:pStyle w:val="TAL"/>
              <w:rPr>
                <w:rFonts w:cs="Arial"/>
                <w:szCs w:val="18"/>
              </w:rPr>
            </w:pPr>
          </w:p>
        </w:tc>
      </w:tr>
      <w:tr w:rsidR="00C86BBC" w14:paraId="5D432564"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73BF0E68" w14:textId="77777777" w:rsidR="00C86BBC" w:rsidRDefault="00C86BBC">
            <w:pPr>
              <w:pStyle w:val="TAL"/>
            </w:pPr>
            <w:proofErr w:type="spellStart"/>
            <w:r>
              <w:t>ContextUpdateRspData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39895CF" w14:textId="77777777" w:rsidR="00C86BBC" w:rsidRDefault="00C86BBC">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0FB7DA94" w14:textId="77777777" w:rsidR="00C86BBC" w:rsidRDefault="00C86BBC">
            <w:pPr>
              <w:pStyle w:val="TAL"/>
            </w:pPr>
            <w:r>
              <w:t xml:space="preserve">Data within the </w:t>
            </w:r>
            <w:proofErr w:type="spellStart"/>
            <w:r>
              <w:t>ContextUpdate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1B4911F8" w14:textId="77777777" w:rsidR="00C86BBC" w:rsidRDefault="00C86BBC">
            <w:pPr>
              <w:pStyle w:val="TAL"/>
              <w:rPr>
                <w:rFonts w:cs="Arial"/>
                <w:szCs w:val="18"/>
              </w:rPr>
            </w:pPr>
          </w:p>
        </w:tc>
      </w:tr>
      <w:tr w:rsidR="00C86BBC" w14:paraId="5EB40791"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73FE6669" w14:textId="77777777" w:rsidR="00C86BBC" w:rsidRDefault="00C86BBC">
            <w:pPr>
              <w:pStyle w:val="TAL"/>
            </w:pPr>
            <w:proofErr w:type="spellStart"/>
            <w:r>
              <w: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1ABB85E" w14:textId="77777777" w:rsidR="00C86BBC" w:rsidRDefault="00C86BBC">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33CCA91E" w14:textId="77777777" w:rsidR="00C86BBC" w:rsidRDefault="00C86BBC">
            <w:pPr>
              <w:pStyle w:val="TAL"/>
            </w:pPr>
            <w:r>
              <w:t>Data within the Create Subscription Request for the collection of MBS Session subscriptions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4D80BBDE" w14:textId="77777777" w:rsidR="00C86BBC" w:rsidRDefault="00C86BBC">
            <w:pPr>
              <w:pStyle w:val="TAL"/>
              <w:rPr>
                <w:rFonts w:cs="Arial"/>
                <w:szCs w:val="18"/>
              </w:rPr>
            </w:pPr>
          </w:p>
        </w:tc>
      </w:tr>
      <w:tr w:rsidR="00C86BBC" w14:paraId="545B981E"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3B93304D" w14:textId="77777777" w:rsidR="00C86BBC" w:rsidRDefault="00C86BBC">
            <w:pPr>
              <w:pStyle w:val="TAL"/>
            </w:pPr>
            <w:proofErr w:type="spellStart"/>
            <w:r>
              <w: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8B0BFA9" w14:textId="77777777" w:rsidR="00C86BBC" w:rsidRDefault="00C86BBC">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4FB56706" w14:textId="77777777" w:rsidR="00C86BBC" w:rsidRDefault="00C86BBC">
            <w:pPr>
              <w:pStyle w:val="TAL"/>
            </w:pPr>
            <w:r>
              <w:t>Data within the Create Subscription Response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7D3E2698" w14:textId="77777777" w:rsidR="00C86BBC" w:rsidRDefault="00C86BBC">
            <w:pPr>
              <w:pStyle w:val="TAL"/>
              <w:rPr>
                <w:rFonts w:cs="Arial"/>
                <w:szCs w:val="18"/>
              </w:rPr>
            </w:pPr>
          </w:p>
        </w:tc>
      </w:tr>
      <w:tr w:rsidR="00C86BBC" w:rsidRPr="0021705E" w14:paraId="684AD9FD"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58E79D53" w14:textId="77777777" w:rsidR="00C86BBC" w:rsidRDefault="00C86BBC">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88B5E9B" w14:textId="77777777" w:rsidR="00C86BBC" w:rsidRDefault="00C86BBC">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25B937E7" w14:textId="77777777" w:rsidR="00C86BBC" w:rsidRDefault="00C86BBC">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4DA2595B" w14:textId="77777777" w:rsidR="00C86BBC" w:rsidRDefault="00C86BBC">
            <w:pPr>
              <w:pStyle w:val="TAL"/>
              <w:rPr>
                <w:rFonts w:cs="Arial"/>
                <w:szCs w:val="18"/>
                <w:lang w:val="fr-FR"/>
              </w:rPr>
            </w:pPr>
          </w:p>
        </w:tc>
      </w:tr>
      <w:tr w:rsidR="00C86BBC" w14:paraId="783D68D4"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1A99A843" w14:textId="77777777" w:rsidR="00C86BBC" w:rsidRDefault="00C86BBC">
            <w:pPr>
              <w:pStyle w:val="TAL"/>
            </w:pPr>
            <w:proofErr w:type="spellStart"/>
            <w:r>
              <w:t>ContextStatusNotifyReqData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3D8D4A8" w14:textId="77777777" w:rsidR="00C86BBC" w:rsidRDefault="00C86BBC">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0062DAFF" w14:textId="77777777" w:rsidR="00C86BBC" w:rsidRDefault="00C86BBC">
            <w:pPr>
              <w:pStyle w:val="TAL"/>
            </w:pPr>
            <w:r>
              <w:t xml:space="preserve">Data within </w:t>
            </w:r>
            <w:proofErr w:type="spellStart"/>
            <w:r>
              <w:t>ContextStatusNotify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6B781152" w14:textId="77777777" w:rsidR="00C86BBC" w:rsidRDefault="00C86BBC">
            <w:pPr>
              <w:pStyle w:val="TAL"/>
              <w:rPr>
                <w:rFonts w:cs="Arial"/>
                <w:szCs w:val="18"/>
              </w:rPr>
            </w:pPr>
          </w:p>
        </w:tc>
      </w:tr>
      <w:tr w:rsidR="00C86BBC" w14:paraId="38B817F6"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66EB86C6" w14:textId="77777777" w:rsidR="00C86BBC" w:rsidRDefault="00C86BBC">
            <w:pPr>
              <w:pStyle w:val="TAL"/>
            </w:pPr>
            <w:proofErr w:type="spellStart"/>
            <w:r>
              <w: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49E3A36" w14:textId="77777777" w:rsidR="00C86BBC" w:rsidRDefault="00C86BBC">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752C131D" w14:textId="77777777" w:rsidR="00C86BBC" w:rsidRDefault="00C86BBC">
            <w:pPr>
              <w:pStyle w:val="TAL"/>
            </w:pPr>
            <w:r>
              <w:t xml:space="preserve">Data within </w:t>
            </w:r>
            <w:proofErr w:type="spellStart"/>
            <w:r>
              <w: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36E63626" w14:textId="77777777" w:rsidR="00C86BBC" w:rsidRDefault="00C86BBC">
            <w:pPr>
              <w:pStyle w:val="TAL"/>
              <w:rPr>
                <w:rFonts w:cs="Arial"/>
                <w:szCs w:val="18"/>
              </w:rPr>
            </w:pPr>
          </w:p>
        </w:tc>
      </w:tr>
      <w:tr w:rsidR="00C86BBC" w14:paraId="135000D7"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097C0F23" w14:textId="77777777" w:rsidR="00C86BBC" w:rsidRDefault="00C86BBC">
            <w:pPr>
              <w:pStyle w:val="TAL"/>
            </w:pPr>
            <w:proofErr w:type="spellStart"/>
            <w:r>
              <w:t>ContextStatusSubscribeReqData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75D723A" w14:textId="77777777" w:rsidR="00C86BBC" w:rsidRDefault="00C86BBC">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56F403F8" w14:textId="77777777" w:rsidR="00C86BBC" w:rsidRDefault="00C86BBC">
            <w:pPr>
              <w:pStyle w:val="TAL"/>
            </w:pPr>
            <w:r>
              <w:t xml:space="preserve">Data within </w:t>
            </w:r>
            <w:proofErr w:type="spellStart"/>
            <w:r>
              <w:t>ContextStatusSubscribe</w:t>
            </w:r>
            <w:proofErr w:type="spellEnd"/>
            <w:r>
              <w:t xml:space="preserve"> Request </w:t>
            </w:r>
          </w:p>
        </w:tc>
        <w:tc>
          <w:tcPr>
            <w:tcW w:w="1207" w:type="dxa"/>
            <w:tcBorders>
              <w:top w:val="single" w:sz="4" w:space="0" w:color="auto"/>
              <w:left w:val="single" w:sz="4" w:space="0" w:color="auto"/>
              <w:bottom w:val="single" w:sz="4" w:space="0" w:color="auto"/>
              <w:right w:val="single" w:sz="4" w:space="0" w:color="auto"/>
            </w:tcBorders>
          </w:tcPr>
          <w:p w14:paraId="6A492652" w14:textId="77777777" w:rsidR="00C86BBC" w:rsidRDefault="00C86BBC">
            <w:pPr>
              <w:pStyle w:val="TAL"/>
              <w:rPr>
                <w:rFonts w:cs="Arial"/>
                <w:szCs w:val="18"/>
              </w:rPr>
            </w:pPr>
          </w:p>
        </w:tc>
      </w:tr>
      <w:tr w:rsidR="00C86BBC" w14:paraId="7955F136"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7F3D04E7" w14:textId="77777777" w:rsidR="00C86BBC" w:rsidRDefault="00C86BBC">
            <w:pPr>
              <w:pStyle w:val="TAL"/>
            </w:pPr>
            <w:proofErr w:type="spellStart"/>
            <w:r>
              <w:t>ContextStatusSubscription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2F21916" w14:textId="77777777" w:rsidR="00C86BBC" w:rsidRDefault="00C86BBC">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7CB954E7" w14:textId="77777777" w:rsidR="00C86BBC" w:rsidRDefault="00C86BBC">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6CFB220B" w14:textId="77777777" w:rsidR="00C86BBC" w:rsidRDefault="00C86BBC">
            <w:pPr>
              <w:pStyle w:val="TAL"/>
              <w:rPr>
                <w:rFonts w:cs="Arial"/>
                <w:szCs w:val="18"/>
              </w:rPr>
            </w:pPr>
          </w:p>
        </w:tc>
      </w:tr>
      <w:tr w:rsidR="00C86BBC" w14:paraId="5818E465"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71139023" w14:textId="77777777" w:rsidR="00C86BBC" w:rsidRDefault="00C86BBC">
            <w:pPr>
              <w:pStyle w:val="TAL"/>
            </w:pPr>
            <w:proofErr w:type="spellStart"/>
            <w:r>
              <w:t>ContextStatusEvent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68D81BC" w14:textId="77777777" w:rsidR="00C86BBC" w:rsidRDefault="00C86BBC">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4DB6B5E1" w14:textId="77777777" w:rsidR="00C86BBC" w:rsidRDefault="00C86BBC">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756C557F" w14:textId="77777777" w:rsidR="00C86BBC" w:rsidRDefault="00C86BBC">
            <w:pPr>
              <w:pStyle w:val="TAL"/>
              <w:rPr>
                <w:rFonts w:cs="Arial"/>
                <w:szCs w:val="18"/>
              </w:rPr>
            </w:pPr>
          </w:p>
        </w:tc>
      </w:tr>
      <w:tr w:rsidR="00C86BBC" w14:paraId="442D7618"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4DFEC8E3" w14:textId="77777777" w:rsidR="00C86BBC" w:rsidRDefault="00C86BBC">
            <w:pPr>
              <w:pStyle w:val="TAL"/>
            </w:pPr>
            <w:proofErr w:type="spellStart"/>
            <w:r>
              <w:t>ContextStatusSubscribeRspData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26D9045" w14:textId="77777777" w:rsidR="00C86BBC" w:rsidRDefault="00C86BBC">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00447ED0" w14:textId="77777777" w:rsidR="00C86BBC" w:rsidRDefault="00C86BBC">
            <w:pPr>
              <w:pStyle w:val="TAL"/>
            </w:pPr>
            <w:r>
              <w:t xml:space="preserve">Data within </w:t>
            </w:r>
            <w:proofErr w:type="spellStart"/>
            <w:r>
              <w:t>ContextStatusSubscribe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5EC19993" w14:textId="77777777" w:rsidR="00C86BBC" w:rsidRDefault="00C86BBC">
            <w:pPr>
              <w:pStyle w:val="TAL"/>
              <w:rPr>
                <w:rFonts w:cs="Arial"/>
                <w:szCs w:val="18"/>
              </w:rPr>
            </w:pPr>
          </w:p>
        </w:tc>
      </w:tr>
      <w:tr w:rsidR="00C86BBC" w14:paraId="62410C70"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1F1848D8" w14:textId="77777777" w:rsidR="00C86BBC" w:rsidRDefault="00C86BBC">
            <w:pPr>
              <w:pStyle w:val="TAL"/>
            </w:pPr>
            <w:proofErr w:type="spellStart"/>
            <w:r>
              <w:t>MbsContextInfo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1AF3CF2" w14:textId="77777777" w:rsidR="00C86BBC" w:rsidRDefault="00C86BBC">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3AC1C56A" w14:textId="77777777" w:rsidR="00C86BBC" w:rsidRDefault="00C86BBC">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36BF4183" w14:textId="77777777" w:rsidR="00C86BBC" w:rsidRDefault="00C86BBC">
            <w:pPr>
              <w:pStyle w:val="TAL"/>
              <w:rPr>
                <w:rFonts w:cs="Arial"/>
                <w:szCs w:val="18"/>
              </w:rPr>
            </w:pPr>
          </w:p>
        </w:tc>
      </w:tr>
      <w:tr w:rsidR="00C86BBC" w14:paraId="58B3D392"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74871A52" w14:textId="77777777" w:rsidR="00C86BBC" w:rsidRDefault="00C86BBC">
            <w:pPr>
              <w:pStyle w:val="TAL"/>
            </w:pPr>
            <w:proofErr w:type="spellStart"/>
            <w:r>
              <w:t>ContextStatusEventReport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E09C2BB" w14:textId="77777777" w:rsidR="00C86BBC" w:rsidRDefault="00C86BBC">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7808561" w14:textId="77777777" w:rsidR="00C86BBC" w:rsidRDefault="00C86BBC">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7889C768" w14:textId="77777777" w:rsidR="00C86BBC" w:rsidRDefault="00C86BBC">
            <w:pPr>
              <w:pStyle w:val="TAL"/>
              <w:rPr>
                <w:rFonts w:cs="Arial"/>
                <w:szCs w:val="18"/>
              </w:rPr>
            </w:pPr>
          </w:p>
        </w:tc>
      </w:tr>
      <w:tr w:rsidR="00C86BBC" w14:paraId="5CE665EB"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05C86C5F" w14:textId="77777777" w:rsidR="00C86BBC" w:rsidRDefault="00C86BBC">
            <w:pPr>
              <w:pStyle w:val="TAL"/>
            </w:pPr>
            <w:proofErr w:type="spellStart"/>
            <w:r>
              <w:t>MulticastTransportAddressChangeInfo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4F2344D" w14:textId="77777777" w:rsidR="00C86BBC" w:rsidRDefault="00C86BBC">
            <w:pPr>
              <w:pStyle w:val="TAL"/>
            </w:pPr>
            <w:r>
              <w:t>6.2.6.2.18</w:t>
            </w:r>
          </w:p>
        </w:tc>
        <w:tc>
          <w:tcPr>
            <w:tcW w:w="3717" w:type="dxa"/>
            <w:tcBorders>
              <w:top w:val="single" w:sz="4" w:space="0" w:color="auto"/>
              <w:left w:val="single" w:sz="4" w:space="0" w:color="auto"/>
              <w:bottom w:val="single" w:sz="4" w:space="0" w:color="auto"/>
              <w:right w:val="single" w:sz="4" w:space="0" w:color="auto"/>
            </w:tcBorders>
            <w:hideMark/>
          </w:tcPr>
          <w:p w14:paraId="0ACD6C3B" w14:textId="77777777" w:rsidR="00C86BBC" w:rsidRDefault="00C86BBC">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05BDC976" w14:textId="77777777" w:rsidR="00C86BBC" w:rsidRDefault="00C86BBC">
            <w:pPr>
              <w:pStyle w:val="TAL"/>
              <w:rPr>
                <w:rFonts w:cs="Arial"/>
                <w:szCs w:val="18"/>
              </w:rPr>
            </w:pPr>
          </w:p>
        </w:tc>
      </w:tr>
      <w:tr w:rsidR="00C86BBC" w14:paraId="48C74A40"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0DE0CF1A" w14:textId="77777777" w:rsidR="00C86BBC" w:rsidRDefault="00C86BBC">
            <w:pPr>
              <w:pStyle w:val="TAL"/>
            </w:pPr>
            <w:proofErr w:type="spellStart"/>
            <w:r>
              <w:t>QosInfo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475CD0D" w14:textId="77777777" w:rsidR="00C86BBC" w:rsidRDefault="00C86BBC">
            <w:pPr>
              <w:pStyle w:val="TAL"/>
            </w:pPr>
            <w:r>
              <w:t>6.2.6.2.19</w:t>
            </w:r>
          </w:p>
        </w:tc>
        <w:tc>
          <w:tcPr>
            <w:tcW w:w="3717" w:type="dxa"/>
            <w:tcBorders>
              <w:top w:val="single" w:sz="4" w:space="0" w:color="auto"/>
              <w:left w:val="single" w:sz="4" w:space="0" w:color="auto"/>
              <w:bottom w:val="single" w:sz="4" w:space="0" w:color="auto"/>
              <w:right w:val="single" w:sz="4" w:space="0" w:color="auto"/>
            </w:tcBorders>
            <w:hideMark/>
          </w:tcPr>
          <w:p w14:paraId="36480C78" w14:textId="77777777" w:rsidR="00C86BBC" w:rsidRDefault="00C86BBC">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05131989" w14:textId="77777777" w:rsidR="00C86BBC" w:rsidRDefault="00C86BBC">
            <w:pPr>
              <w:pStyle w:val="TAL"/>
              <w:rPr>
                <w:rFonts w:cs="Arial"/>
                <w:szCs w:val="18"/>
              </w:rPr>
            </w:pPr>
          </w:p>
        </w:tc>
      </w:tr>
      <w:tr w:rsidR="00C86BBC" w14:paraId="06AC9AD1"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20785CE8" w14:textId="77777777" w:rsidR="00C86BBC" w:rsidRDefault="00C86BBC">
            <w:pPr>
              <w:pStyle w:val="TAL"/>
            </w:pPr>
            <w:proofErr w:type="spellStart"/>
            <w:r>
              <w:t>QosFlowAddModifyRequestItem</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490FA16" w14:textId="77777777" w:rsidR="00C86BBC" w:rsidRDefault="00C86BBC">
            <w:pPr>
              <w:pStyle w:val="TAL"/>
            </w:pPr>
            <w:r>
              <w:t>6.2.6.2.20</w:t>
            </w:r>
          </w:p>
        </w:tc>
        <w:tc>
          <w:tcPr>
            <w:tcW w:w="3717" w:type="dxa"/>
            <w:tcBorders>
              <w:top w:val="single" w:sz="4" w:space="0" w:color="auto"/>
              <w:left w:val="single" w:sz="4" w:space="0" w:color="auto"/>
              <w:bottom w:val="single" w:sz="4" w:space="0" w:color="auto"/>
              <w:right w:val="single" w:sz="4" w:space="0" w:color="auto"/>
            </w:tcBorders>
            <w:hideMark/>
          </w:tcPr>
          <w:p w14:paraId="08D6F49D" w14:textId="77777777" w:rsidR="00C86BBC" w:rsidRDefault="00C86BBC">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3972DD9D" w14:textId="77777777" w:rsidR="00C86BBC" w:rsidRDefault="00C86BBC">
            <w:pPr>
              <w:pStyle w:val="TAL"/>
              <w:rPr>
                <w:rFonts w:cs="Arial"/>
                <w:szCs w:val="18"/>
              </w:rPr>
            </w:pPr>
          </w:p>
        </w:tc>
      </w:tr>
      <w:tr w:rsidR="00C86BBC" w14:paraId="55EB312F"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26BC020B" w14:textId="77777777" w:rsidR="00C86BBC" w:rsidRDefault="00C86BBC">
            <w:pPr>
              <w:pStyle w:val="TAL"/>
            </w:pPr>
            <w:proofErr w:type="spellStart"/>
            <w:r>
              <w:t>QosFlowProfile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5A729BA" w14:textId="77777777" w:rsidR="00C86BBC" w:rsidRDefault="00C86BBC">
            <w:pPr>
              <w:pStyle w:val="TAL"/>
            </w:pPr>
            <w:r>
              <w:t>6.2.6.2.21</w:t>
            </w:r>
          </w:p>
        </w:tc>
        <w:tc>
          <w:tcPr>
            <w:tcW w:w="3717" w:type="dxa"/>
            <w:tcBorders>
              <w:top w:val="single" w:sz="4" w:space="0" w:color="auto"/>
              <w:left w:val="single" w:sz="4" w:space="0" w:color="auto"/>
              <w:bottom w:val="single" w:sz="4" w:space="0" w:color="auto"/>
              <w:right w:val="single" w:sz="4" w:space="0" w:color="auto"/>
            </w:tcBorders>
            <w:hideMark/>
          </w:tcPr>
          <w:p w14:paraId="48F89438" w14:textId="77777777" w:rsidR="00C86BBC" w:rsidRDefault="00C86BBC">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035B0569" w14:textId="77777777" w:rsidR="00C86BBC" w:rsidRDefault="00C86BBC">
            <w:pPr>
              <w:pStyle w:val="TAL"/>
              <w:rPr>
                <w:rFonts w:cs="Arial"/>
                <w:szCs w:val="18"/>
              </w:rPr>
            </w:pPr>
          </w:p>
        </w:tc>
      </w:tr>
      <w:tr w:rsidR="00C86BBC" w14:paraId="3463B57A"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3ACAC013" w14:textId="77777777" w:rsidR="00C86BBC" w:rsidRDefault="00C86BBC">
            <w:pPr>
              <w:pStyle w:val="TAL"/>
            </w:pPr>
            <w:proofErr w:type="spellStart"/>
            <w:r>
              <w:t>GbrQosFlowInformation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F37773E" w14:textId="77777777" w:rsidR="00C86BBC" w:rsidRDefault="00C86BBC">
            <w:pPr>
              <w:pStyle w:val="TAL"/>
            </w:pPr>
            <w:r>
              <w:t>6.2.6.2.22</w:t>
            </w:r>
          </w:p>
        </w:tc>
        <w:tc>
          <w:tcPr>
            <w:tcW w:w="3717" w:type="dxa"/>
            <w:tcBorders>
              <w:top w:val="single" w:sz="4" w:space="0" w:color="auto"/>
              <w:left w:val="single" w:sz="4" w:space="0" w:color="auto"/>
              <w:bottom w:val="single" w:sz="4" w:space="0" w:color="auto"/>
              <w:right w:val="single" w:sz="4" w:space="0" w:color="auto"/>
            </w:tcBorders>
            <w:hideMark/>
          </w:tcPr>
          <w:p w14:paraId="5DE62CEF" w14:textId="77777777" w:rsidR="00C86BBC" w:rsidRDefault="00C86BBC">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6256BB7E" w14:textId="77777777" w:rsidR="00C86BBC" w:rsidRDefault="00C86BBC">
            <w:pPr>
              <w:pStyle w:val="TAL"/>
              <w:rPr>
                <w:rFonts w:cs="Arial"/>
                <w:szCs w:val="18"/>
              </w:rPr>
            </w:pPr>
          </w:p>
        </w:tc>
      </w:tr>
      <w:tr w:rsidR="00C86BBC" w14:paraId="28546016" w14:textId="77777777" w:rsidTr="000A71C9">
        <w:trPr>
          <w:jc w:val="center"/>
        </w:trPr>
        <w:tc>
          <w:tcPr>
            <w:tcW w:w="3208" w:type="dxa"/>
            <w:tcBorders>
              <w:top w:val="single" w:sz="4" w:space="0" w:color="auto"/>
              <w:left w:val="single" w:sz="4" w:space="0" w:color="auto"/>
              <w:bottom w:val="single" w:sz="4" w:space="0" w:color="auto"/>
              <w:right w:val="single" w:sz="4" w:space="0" w:color="auto"/>
            </w:tcBorders>
            <w:hideMark/>
          </w:tcPr>
          <w:p w14:paraId="3F8C606B" w14:textId="77777777" w:rsidR="00C86BBC" w:rsidRDefault="00C86BBC" w:rsidP="000A71C9">
            <w:pPr>
              <w:pStyle w:val="TAL"/>
            </w:pPr>
            <w:proofErr w:type="spellStart"/>
            <w:r>
              <w:t>ProblemDetailsExtension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75BD11A" w14:textId="77777777" w:rsidR="00C86BBC" w:rsidRDefault="00C86BBC" w:rsidP="000A71C9">
            <w:pPr>
              <w:pStyle w:val="TAL"/>
            </w:pPr>
            <w:r>
              <w:t>6.2.6.2.23</w:t>
            </w:r>
          </w:p>
        </w:tc>
        <w:tc>
          <w:tcPr>
            <w:tcW w:w="3717" w:type="dxa"/>
            <w:tcBorders>
              <w:top w:val="single" w:sz="4" w:space="0" w:color="auto"/>
              <w:left w:val="single" w:sz="4" w:space="0" w:color="auto"/>
              <w:bottom w:val="single" w:sz="4" w:space="0" w:color="auto"/>
              <w:right w:val="single" w:sz="4" w:space="0" w:color="auto"/>
            </w:tcBorders>
            <w:hideMark/>
          </w:tcPr>
          <w:p w14:paraId="687178F5" w14:textId="77777777" w:rsidR="00C86BBC" w:rsidRDefault="00C86BBC" w:rsidP="000A71C9">
            <w:pPr>
              <w:pStyle w:val="TAL"/>
              <w:rPr>
                <w:rFonts w:cs="Arial"/>
                <w:szCs w:val="18"/>
              </w:rPr>
            </w:pPr>
            <w:r>
              <w:t>E</w:t>
            </w:r>
            <w:r>
              <w:rPr>
                <w:rFonts w:cs="Arial"/>
                <w:szCs w:val="18"/>
              </w:rPr>
              <w:t xml:space="preserve">xtensions to the </w:t>
            </w:r>
            <w:proofErr w:type="spellStart"/>
            <w:r>
              <w:t>ProblemDetails</w:t>
            </w:r>
            <w:proofErr w:type="spellEnd"/>
            <w:r>
              <w:t xml:space="preserve"> </w:t>
            </w:r>
            <w:r>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643A36C7" w14:textId="77777777" w:rsidR="00C86BBC" w:rsidRDefault="00C86BBC" w:rsidP="000A71C9">
            <w:pPr>
              <w:pStyle w:val="TAL"/>
              <w:rPr>
                <w:rFonts w:cs="Arial"/>
                <w:szCs w:val="18"/>
              </w:rPr>
            </w:pPr>
          </w:p>
        </w:tc>
      </w:tr>
      <w:tr w:rsidR="00C86BBC" w14:paraId="411AED91"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tcPr>
          <w:p w14:paraId="7035E7F4" w14:textId="3C74737E" w:rsidR="00C86BBC" w:rsidRDefault="005C41DB" w:rsidP="00C86BBC">
            <w:pPr>
              <w:pStyle w:val="TAL"/>
            </w:pPr>
            <w:proofErr w:type="spellStart"/>
            <w:ins w:id="107" w:author="Bruno Landais - rev1" w:date="2023-11-10T15:02:00Z">
              <w:r>
                <w:t>UpdateRspData</w:t>
              </w:r>
            </w:ins>
            <w:proofErr w:type="spellEnd"/>
          </w:p>
        </w:tc>
        <w:tc>
          <w:tcPr>
            <w:tcW w:w="1292" w:type="dxa"/>
            <w:tcBorders>
              <w:top w:val="single" w:sz="4" w:space="0" w:color="auto"/>
              <w:left w:val="single" w:sz="4" w:space="0" w:color="auto"/>
              <w:bottom w:val="single" w:sz="4" w:space="0" w:color="auto"/>
              <w:right w:val="single" w:sz="4" w:space="0" w:color="auto"/>
            </w:tcBorders>
          </w:tcPr>
          <w:p w14:paraId="5F10654A" w14:textId="68E8F4D1" w:rsidR="00C86BBC" w:rsidRDefault="00C86BBC" w:rsidP="00C86BBC">
            <w:pPr>
              <w:pStyle w:val="TAL"/>
            </w:pPr>
            <w:ins w:id="108" w:author="Bruno Landais" w:date="2023-10-30T10:05:00Z">
              <w:r>
                <w:t>6.2.6.2.</w:t>
              </w:r>
              <w:r w:rsidRPr="00C86BBC">
                <w:rPr>
                  <w:highlight w:val="yellow"/>
                </w:rPr>
                <w:t>x</w:t>
              </w:r>
            </w:ins>
          </w:p>
        </w:tc>
        <w:tc>
          <w:tcPr>
            <w:tcW w:w="3717" w:type="dxa"/>
            <w:tcBorders>
              <w:top w:val="single" w:sz="4" w:space="0" w:color="auto"/>
              <w:left w:val="single" w:sz="4" w:space="0" w:color="auto"/>
              <w:bottom w:val="single" w:sz="4" w:space="0" w:color="auto"/>
              <w:right w:val="single" w:sz="4" w:space="0" w:color="auto"/>
            </w:tcBorders>
          </w:tcPr>
          <w:p w14:paraId="130AA638" w14:textId="20B66393" w:rsidR="00C86BBC" w:rsidRDefault="005C41DB" w:rsidP="00C86BBC">
            <w:pPr>
              <w:pStyle w:val="TAL"/>
              <w:rPr>
                <w:rFonts w:cs="Arial"/>
                <w:szCs w:val="18"/>
              </w:rPr>
            </w:pPr>
            <w:ins w:id="109" w:author="Bruno Landais - rev1" w:date="2023-11-10T15:02:00Z">
              <w:r>
                <w:rPr>
                  <w:rFonts w:cs="Arial"/>
                  <w:szCs w:val="18"/>
                </w:rPr>
                <w:t>Data within the Update Response</w:t>
              </w:r>
            </w:ins>
          </w:p>
        </w:tc>
        <w:tc>
          <w:tcPr>
            <w:tcW w:w="1207" w:type="dxa"/>
            <w:tcBorders>
              <w:top w:val="single" w:sz="4" w:space="0" w:color="auto"/>
              <w:left w:val="single" w:sz="4" w:space="0" w:color="auto"/>
              <w:bottom w:val="single" w:sz="4" w:space="0" w:color="auto"/>
              <w:right w:val="single" w:sz="4" w:space="0" w:color="auto"/>
            </w:tcBorders>
          </w:tcPr>
          <w:p w14:paraId="1A97801F" w14:textId="77777777" w:rsidR="00C86BBC" w:rsidRDefault="00C86BBC" w:rsidP="00C86BBC">
            <w:pPr>
              <w:pStyle w:val="TAL"/>
              <w:rPr>
                <w:rFonts w:cs="Arial"/>
                <w:szCs w:val="18"/>
              </w:rPr>
            </w:pPr>
          </w:p>
        </w:tc>
      </w:tr>
      <w:tr w:rsidR="00C86BBC" w14:paraId="46E9CFB6"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4118B861" w14:textId="77777777" w:rsidR="00C86BBC" w:rsidRDefault="00C86BBC" w:rsidP="00C86BBC">
            <w:pPr>
              <w:pStyle w:val="TAL"/>
            </w:pPr>
            <w:proofErr w:type="spellStart"/>
            <w:r>
              <w:t>ContextUpdateAction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C663FDF" w14:textId="77777777" w:rsidR="00C86BBC" w:rsidRDefault="00C86BBC" w:rsidP="00C86BBC">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29AD37AA" w14:textId="77777777" w:rsidR="00C86BBC" w:rsidRDefault="00C86BBC" w:rsidP="00C86BBC">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753D2CBA" w14:textId="77777777" w:rsidR="00C86BBC" w:rsidRDefault="00C86BBC" w:rsidP="00C86BBC">
            <w:pPr>
              <w:pStyle w:val="TAL"/>
              <w:rPr>
                <w:rFonts w:cs="Arial"/>
                <w:szCs w:val="18"/>
              </w:rPr>
            </w:pPr>
          </w:p>
        </w:tc>
      </w:tr>
      <w:tr w:rsidR="00C86BBC" w14:paraId="6CC76E1C"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12D24193" w14:textId="77777777" w:rsidR="00C86BBC" w:rsidRDefault="00C86BBC" w:rsidP="00C86BBC">
            <w:pPr>
              <w:pStyle w:val="TAL"/>
            </w:pPr>
            <w:proofErr w:type="spellStart"/>
            <w:r>
              <w:t>ContextStatusEventType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72A70AE" w14:textId="77777777" w:rsidR="00C86BBC" w:rsidRDefault="00C86BBC" w:rsidP="00C86BBC">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2231999B" w14:textId="77777777" w:rsidR="00C86BBC" w:rsidRDefault="00C86BBC" w:rsidP="00C86BBC">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63DE9357" w14:textId="77777777" w:rsidR="00C86BBC" w:rsidRDefault="00C86BBC" w:rsidP="00C86BBC">
            <w:pPr>
              <w:pStyle w:val="TAL"/>
              <w:rPr>
                <w:rFonts w:cs="Arial"/>
                <w:szCs w:val="18"/>
              </w:rPr>
            </w:pPr>
          </w:p>
        </w:tc>
      </w:tr>
      <w:tr w:rsidR="00C86BBC" w14:paraId="1CC0A07E"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39D80B87" w14:textId="77777777" w:rsidR="00C86BBC" w:rsidRDefault="00C86BBC" w:rsidP="00C86BBC">
            <w:pPr>
              <w:pStyle w:val="TAL"/>
            </w:pPr>
            <w:proofErr w:type="spellStart"/>
            <w:r>
              <w:t>ReportingMode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03F0E7D" w14:textId="77777777" w:rsidR="00C86BBC" w:rsidRDefault="00C86BBC" w:rsidP="00C86BBC">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7E1BA015" w14:textId="77777777" w:rsidR="00C86BBC" w:rsidRDefault="00C86BBC" w:rsidP="00C86BBC">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04D93B32" w14:textId="77777777" w:rsidR="00C86BBC" w:rsidRDefault="00C86BBC" w:rsidP="00C86BBC">
            <w:pPr>
              <w:pStyle w:val="TAL"/>
              <w:rPr>
                <w:rFonts w:cs="Arial"/>
                <w:szCs w:val="18"/>
              </w:rPr>
            </w:pPr>
          </w:p>
        </w:tc>
      </w:tr>
      <w:tr w:rsidR="00C86BBC" w14:paraId="34549719"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24D9C583" w14:textId="77777777" w:rsidR="00C86BBC" w:rsidRDefault="00C86BBC" w:rsidP="00C86BBC">
            <w:pPr>
              <w:pStyle w:val="TAL"/>
            </w:pPr>
            <w:bookmarkStart w:id="110" w:name="_Hlk120265837"/>
            <w:proofErr w:type="spellStart"/>
            <w:r>
              <w:t>NgapIeType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17AEDDB" w14:textId="77777777" w:rsidR="00C86BBC" w:rsidRDefault="00C86BBC" w:rsidP="00C86BBC">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7403DE65" w14:textId="77777777" w:rsidR="00C86BBC" w:rsidRDefault="00C86BBC" w:rsidP="00C86BBC">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5377C1D9" w14:textId="77777777" w:rsidR="00C86BBC" w:rsidRDefault="00C86BBC" w:rsidP="00C86BBC">
            <w:pPr>
              <w:pStyle w:val="TAL"/>
              <w:rPr>
                <w:rFonts w:cs="Arial"/>
                <w:szCs w:val="18"/>
              </w:rPr>
            </w:pPr>
          </w:p>
        </w:tc>
      </w:tr>
      <w:tr w:rsidR="00C86BBC" w14:paraId="17806B00"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2C3557D3" w14:textId="77777777" w:rsidR="00C86BBC" w:rsidRDefault="00C86BBC" w:rsidP="00C86BBC">
            <w:pPr>
              <w:pStyle w:val="TAL"/>
            </w:pPr>
            <w:proofErr w:type="spellStart"/>
            <w:r>
              <w:t>ExtMbsSession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57706E8" w14:textId="77777777" w:rsidR="00C86BBC" w:rsidRDefault="00C86BBC" w:rsidP="00C86BBC">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1250B02D" w14:textId="77777777" w:rsidR="00C86BBC" w:rsidRDefault="00C86BBC" w:rsidP="00C86BBC">
            <w:pPr>
              <w:pStyle w:val="TAL"/>
              <w:rPr>
                <w:rFonts w:cs="Arial"/>
                <w:szCs w:val="18"/>
              </w:rPr>
            </w:pPr>
            <w:proofErr w:type="spellStart"/>
            <w:r>
              <w:rPr>
                <w:rFonts w:cs="Arial"/>
                <w:szCs w:val="18"/>
              </w:rPr>
              <w:t>MbsSession</w:t>
            </w:r>
            <w:proofErr w:type="spellEnd"/>
            <w:r>
              <w:rPr>
                <w:rFonts w:cs="Arial"/>
                <w:szCs w:val="18"/>
              </w:rPr>
              <w:t xml:space="preserve">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3C83632C" w14:textId="77777777" w:rsidR="00C86BBC" w:rsidRDefault="00C86BBC" w:rsidP="00C86BBC">
            <w:pPr>
              <w:pStyle w:val="TAL"/>
              <w:rPr>
                <w:rFonts w:cs="Arial"/>
                <w:szCs w:val="18"/>
              </w:rPr>
            </w:pPr>
          </w:p>
        </w:tc>
      </w:tr>
      <w:tr w:rsidR="00C86BBC" w14:paraId="51BAC94D" w14:textId="77777777" w:rsidTr="000A71C9">
        <w:trPr>
          <w:jc w:val="center"/>
        </w:trPr>
        <w:tc>
          <w:tcPr>
            <w:tcW w:w="3208" w:type="dxa"/>
            <w:tcBorders>
              <w:top w:val="single" w:sz="4" w:space="0" w:color="auto"/>
              <w:left w:val="single" w:sz="4" w:space="0" w:color="auto"/>
              <w:bottom w:val="single" w:sz="4" w:space="0" w:color="auto"/>
              <w:right w:val="single" w:sz="4" w:space="0" w:color="auto"/>
            </w:tcBorders>
            <w:hideMark/>
          </w:tcPr>
          <w:p w14:paraId="1961E3BC" w14:textId="77777777" w:rsidR="00C86BBC" w:rsidRDefault="00C86BBC" w:rsidP="00C86BBC">
            <w:pPr>
              <w:pStyle w:val="TAL"/>
            </w:pPr>
            <w:proofErr w:type="spellStart"/>
            <w:r>
              <w:t>ExtProblemDetails</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B6A72CB" w14:textId="77777777" w:rsidR="00C86BBC" w:rsidRDefault="00C86BBC" w:rsidP="00C86BBC">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1DC2CB3C" w14:textId="77777777" w:rsidR="00C86BBC" w:rsidRDefault="00C86BBC" w:rsidP="00C86BBC">
            <w:pPr>
              <w:pStyle w:val="TAL"/>
              <w:rPr>
                <w:rFonts w:cs="Arial"/>
                <w:szCs w:val="18"/>
              </w:rPr>
            </w:pPr>
            <w:proofErr w:type="spellStart"/>
            <w:r>
              <w:rPr>
                <w:rFonts w:cs="Arial"/>
                <w:szCs w:val="18"/>
              </w:rPr>
              <w:t>ProblemDetails</w:t>
            </w:r>
            <w:proofErr w:type="spellEnd"/>
            <w:r>
              <w:rPr>
                <w:rFonts w:cs="Arial"/>
                <w:szCs w:val="18"/>
              </w:rPr>
              <w:t xml:space="preserve">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54FB8F71" w14:textId="77777777" w:rsidR="00C86BBC" w:rsidRDefault="00C86BBC" w:rsidP="00C86BBC">
            <w:pPr>
              <w:pStyle w:val="TAL"/>
              <w:rPr>
                <w:rFonts w:cs="Arial"/>
                <w:szCs w:val="18"/>
              </w:rPr>
            </w:pPr>
          </w:p>
        </w:tc>
      </w:tr>
      <w:bookmarkEnd w:id="110"/>
    </w:tbl>
    <w:p w14:paraId="57817954" w14:textId="77777777" w:rsidR="00C86BBC" w:rsidRDefault="00C86BBC" w:rsidP="00C86BBC">
      <w:pPr>
        <w:rPr>
          <w:lang w:eastAsia="en-GB"/>
        </w:rPr>
      </w:pPr>
    </w:p>
    <w:p w14:paraId="1D187AA3" w14:textId="77777777" w:rsidR="00C86BBC" w:rsidRDefault="00C86BBC" w:rsidP="00C86BBC">
      <w:r>
        <w:t xml:space="preserve">Table 6.2.6.1-2 specifies data types re-used by the </w:t>
      </w:r>
      <w:proofErr w:type="spellStart"/>
      <w:r>
        <w:t>Nmbsmf_MBSSession</w:t>
      </w:r>
      <w:proofErr w:type="spellEnd"/>
      <w:r>
        <w:t xml:space="preserve"> service based interface protocol from other specifications, including a reference to their respective specifications and when needed, a short description of their use within the </w:t>
      </w:r>
      <w:proofErr w:type="spellStart"/>
      <w:r>
        <w:t>Nmbsmf_MBSSession</w:t>
      </w:r>
      <w:proofErr w:type="spellEnd"/>
      <w:r>
        <w:t xml:space="preserve"> service based interface.</w:t>
      </w:r>
    </w:p>
    <w:p w14:paraId="4F258100" w14:textId="77777777" w:rsidR="00C86BBC" w:rsidRDefault="00C86BBC" w:rsidP="00C86BBC">
      <w:pPr>
        <w:pStyle w:val="TH"/>
      </w:pPr>
      <w:r>
        <w:lastRenderedPageBreak/>
        <w:t xml:space="preserve">Table 6.2.6.1-2: </w:t>
      </w:r>
      <w:proofErr w:type="spellStart"/>
      <w:r>
        <w:t>Nmbsmf_MBSSession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967"/>
        <w:gridCol w:w="1211"/>
      </w:tblGrid>
      <w:tr w:rsidR="00C86BBC" w14:paraId="0CDDE9F2"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CD2C945" w14:textId="77777777" w:rsidR="00C86BBC" w:rsidRDefault="00C86BBC">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D8047F6" w14:textId="77777777" w:rsidR="00C86BBC" w:rsidRDefault="00C86BBC">
            <w:pPr>
              <w:pStyle w:val="TAH"/>
            </w:pPr>
            <w:r>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D5597C8" w14:textId="77777777" w:rsidR="00C86BBC" w:rsidRDefault="00C86BBC">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07ACD7C2" w14:textId="77777777" w:rsidR="00C86BBC" w:rsidRDefault="00C86BBC">
            <w:pPr>
              <w:pStyle w:val="TAH"/>
            </w:pPr>
            <w:r>
              <w:t>Applicability</w:t>
            </w:r>
          </w:p>
        </w:tc>
      </w:tr>
      <w:tr w:rsidR="00C86BBC" w14:paraId="01BFC3AC"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3864B2CB" w14:textId="77777777" w:rsidR="00C86BBC" w:rsidRDefault="00C86BBC">
            <w:pPr>
              <w:pStyle w:val="TAL"/>
            </w:pPr>
            <w:proofErr w:type="spellStart"/>
            <w:r>
              <w:t>MbsSession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A2BF356"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322D8B2" w14:textId="77777777" w:rsidR="00C86BBC" w:rsidRDefault="00C86BBC">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7AE0162D" w14:textId="77777777" w:rsidR="00C86BBC" w:rsidRDefault="00C86BBC">
            <w:pPr>
              <w:pStyle w:val="TAL"/>
              <w:rPr>
                <w:rFonts w:cs="Arial"/>
                <w:szCs w:val="18"/>
              </w:rPr>
            </w:pPr>
          </w:p>
        </w:tc>
      </w:tr>
      <w:tr w:rsidR="00C86BBC" w14:paraId="68D08ED2"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34C252C2" w14:textId="77777777" w:rsidR="00C86BBC" w:rsidRDefault="00C86BBC">
            <w:pPr>
              <w:pStyle w:val="TAL"/>
            </w:pPr>
            <w:proofErr w:type="spellStart"/>
            <w:r>
              <w:t>Tmgi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DEDBBF1"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44FC067" w14:textId="77777777" w:rsidR="00C86BBC" w:rsidRDefault="00C86BBC">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4294FD91" w14:textId="77777777" w:rsidR="00C86BBC" w:rsidRDefault="00C86BBC">
            <w:pPr>
              <w:pStyle w:val="TAL"/>
              <w:rPr>
                <w:rFonts w:cs="Arial"/>
                <w:szCs w:val="18"/>
              </w:rPr>
            </w:pPr>
          </w:p>
        </w:tc>
      </w:tr>
      <w:tr w:rsidR="00C86BBC" w14:paraId="2A8B7799"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240404C1" w14:textId="77777777" w:rsidR="00C86BBC" w:rsidRDefault="00C86BBC">
            <w:pPr>
              <w:pStyle w:val="TAL"/>
            </w:pPr>
            <w:proofErr w:type="spellStart"/>
            <w:r>
              <w:t>TunnelAddress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9371A42"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1F72E04" w14:textId="77777777" w:rsidR="00C86BBC" w:rsidRDefault="00C86BBC">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62AD39B3" w14:textId="77777777" w:rsidR="00C86BBC" w:rsidRDefault="00C86BBC">
            <w:pPr>
              <w:pStyle w:val="TAL"/>
              <w:rPr>
                <w:rFonts w:cs="Arial"/>
                <w:szCs w:val="18"/>
              </w:rPr>
            </w:pPr>
          </w:p>
        </w:tc>
      </w:tr>
      <w:tr w:rsidR="00C86BBC" w14:paraId="03062224"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4377EDD1" w14:textId="77777777" w:rsidR="00C86BBC" w:rsidRDefault="00C86BBC">
            <w:pPr>
              <w:pStyle w:val="TAL"/>
            </w:pPr>
            <w:proofErr w:type="spellStart"/>
            <w:r>
              <w:t>MbsSessionId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AEB3E78"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DC86FBD" w14:textId="77777777" w:rsidR="00C86BBC" w:rsidRDefault="00C86BBC">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6D738019" w14:textId="77777777" w:rsidR="00C86BBC" w:rsidRDefault="00C86BBC">
            <w:pPr>
              <w:pStyle w:val="TAL"/>
              <w:rPr>
                <w:rFonts w:cs="Arial"/>
                <w:szCs w:val="18"/>
              </w:rPr>
            </w:pPr>
          </w:p>
        </w:tc>
      </w:tr>
      <w:tr w:rsidR="00C86BBC" w14:paraId="158B2828"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1D5877A7" w14:textId="77777777" w:rsidR="00C86BBC" w:rsidRDefault="00C86BBC">
            <w:pPr>
              <w:pStyle w:val="TAL"/>
            </w:pPr>
            <w:proofErr w:type="spellStart"/>
            <w:r>
              <w:t>AreaSessionId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5F2FA77"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57F8BEF" w14:textId="77777777" w:rsidR="00C86BBC" w:rsidRDefault="00C86BBC">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9282E75" w14:textId="77777777" w:rsidR="00C86BBC" w:rsidRDefault="00C86BBC">
            <w:pPr>
              <w:pStyle w:val="TAL"/>
              <w:rPr>
                <w:rFonts w:cs="Arial"/>
                <w:szCs w:val="18"/>
              </w:rPr>
            </w:pPr>
          </w:p>
        </w:tc>
      </w:tr>
      <w:tr w:rsidR="00C86BBC" w14:paraId="125CF279"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16903E81" w14:textId="77777777" w:rsidR="00C86BBC" w:rsidRDefault="00C86BBC">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6BAA8A4"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1E463E3" w14:textId="77777777" w:rsidR="00C86BBC" w:rsidRDefault="00C86BBC">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21D8B9CF" w14:textId="77777777" w:rsidR="00C86BBC" w:rsidRDefault="00C86BBC">
            <w:pPr>
              <w:pStyle w:val="TAL"/>
              <w:rPr>
                <w:rFonts w:cs="Arial"/>
                <w:szCs w:val="18"/>
              </w:rPr>
            </w:pPr>
          </w:p>
        </w:tc>
      </w:tr>
      <w:tr w:rsidR="00C86BBC" w14:paraId="2E15C42E"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12CECF3F" w14:textId="77777777" w:rsidR="00C86BBC" w:rsidRDefault="00C86BBC">
            <w:pPr>
              <w:pStyle w:val="TAL"/>
            </w:pPr>
            <w:r>
              <w:t>Uint32</w:t>
            </w:r>
          </w:p>
        </w:tc>
        <w:tc>
          <w:tcPr>
            <w:tcW w:w="1848" w:type="dxa"/>
            <w:tcBorders>
              <w:top w:val="single" w:sz="4" w:space="0" w:color="auto"/>
              <w:left w:val="single" w:sz="4" w:space="0" w:color="auto"/>
              <w:bottom w:val="single" w:sz="4" w:space="0" w:color="auto"/>
              <w:right w:val="single" w:sz="4" w:space="0" w:color="auto"/>
            </w:tcBorders>
            <w:hideMark/>
          </w:tcPr>
          <w:p w14:paraId="22F15BB6"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05814F5" w14:textId="77777777" w:rsidR="00C86BBC" w:rsidRDefault="00C86BBC">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6E28CB8D" w14:textId="77777777" w:rsidR="00C86BBC" w:rsidRDefault="00C86BBC">
            <w:pPr>
              <w:pStyle w:val="TAL"/>
              <w:rPr>
                <w:rFonts w:cs="Arial"/>
                <w:szCs w:val="18"/>
              </w:rPr>
            </w:pPr>
          </w:p>
        </w:tc>
      </w:tr>
      <w:tr w:rsidR="00C86BBC" w14:paraId="3E2BECED"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1413D82E" w14:textId="77777777" w:rsidR="00C86BBC" w:rsidRDefault="00C86BBC">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8590A6B"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AF17D11" w14:textId="77777777" w:rsidR="00C86BBC" w:rsidRDefault="00C86BBC">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4D57D8FB" w14:textId="77777777" w:rsidR="00C86BBC" w:rsidRDefault="00C86BBC">
            <w:pPr>
              <w:pStyle w:val="TAL"/>
              <w:rPr>
                <w:rFonts w:cs="Arial"/>
                <w:szCs w:val="18"/>
              </w:rPr>
            </w:pPr>
          </w:p>
        </w:tc>
      </w:tr>
      <w:tr w:rsidR="00C86BBC" w14:paraId="4075542E"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362D0E79" w14:textId="77777777" w:rsidR="00C86BBC" w:rsidRDefault="00C86BBC">
            <w:pPr>
              <w:pStyle w:val="TAL"/>
            </w:pPr>
            <w:r>
              <w:t>Bytes</w:t>
            </w:r>
          </w:p>
        </w:tc>
        <w:tc>
          <w:tcPr>
            <w:tcW w:w="1848" w:type="dxa"/>
            <w:tcBorders>
              <w:top w:val="single" w:sz="4" w:space="0" w:color="auto"/>
              <w:left w:val="single" w:sz="4" w:space="0" w:color="auto"/>
              <w:bottom w:val="single" w:sz="4" w:space="0" w:color="auto"/>
              <w:right w:val="single" w:sz="4" w:space="0" w:color="auto"/>
            </w:tcBorders>
            <w:hideMark/>
          </w:tcPr>
          <w:p w14:paraId="799111A5"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D5ED10A" w14:textId="77777777" w:rsidR="00C86BBC" w:rsidRDefault="00C86BBC">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49864E44" w14:textId="77777777" w:rsidR="00C86BBC" w:rsidRDefault="00C86BBC">
            <w:pPr>
              <w:pStyle w:val="TAL"/>
              <w:rPr>
                <w:rFonts w:cs="Arial"/>
                <w:szCs w:val="18"/>
              </w:rPr>
            </w:pPr>
          </w:p>
        </w:tc>
      </w:tr>
      <w:tr w:rsidR="00C86BBC" w14:paraId="7C7D4A1F"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702B3B81" w14:textId="77777777" w:rsidR="00C86BBC" w:rsidRDefault="00C86BBC">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596B90D"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24604DC" w14:textId="77777777" w:rsidR="00C86BBC" w:rsidRDefault="00C86BBC">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13353D4C" w14:textId="77777777" w:rsidR="00C86BBC" w:rsidRDefault="00C86BBC">
            <w:pPr>
              <w:pStyle w:val="TAL"/>
              <w:rPr>
                <w:rFonts w:cs="Arial"/>
                <w:szCs w:val="18"/>
              </w:rPr>
            </w:pPr>
          </w:p>
        </w:tc>
      </w:tr>
      <w:tr w:rsidR="00C86BBC" w14:paraId="1121E0BB"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6D918C55" w14:textId="77777777" w:rsidR="00C86BBC" w:rsidRDefault="00C86BBC">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3C18980"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2C4A747" w14:textId="77777777" w:rsidR="00C86BBC" w:rsidRDefault="00C86BBC">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3D5215FA" w14:textId="77777777" w:rsidR="00C86BBC" w:rsidRDefault="00C86BBC">
            <w:pPr>
              <w:pStyle w:val="TAL"/>
              <w:rPr>
                <w:rFonts w:cs="Arial"/>
                <w:szCs w:val="18"/>
              </w:rPr>
            </w:pPr>
          </w:p>
        </w:tc>
      </w:tr>
      <w:tr w:rsidR="00C86BBC" w14:paraId="66D7B99B"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5BB70F4B" w14:textId="77777777" w:rsidR="00C86BBC" w:rsidRDefault="00C86BBC">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8D29447"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18F2E13" w14:textId="77777777" w:rsidR="00C86BBC" w:rsidRDefault="00C86BBC">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4CE77747" w14:textId="77777777" w:rsidR="00C86BBC" w:rsidRDefault="00C86BBC">
            <w:pPr>
              <w:pStyle w:val="TAL"/>
              <w:rPr>
                <w:rFonts w:cs="Arial"/>
                <w:szCs w:val="18"/>
              </w:rPr>
            </w:pPr>
          </w:p>
        </w:tc>
      </w:tr>
      <w:tr w:rsidR="00C86BBC" w14:paraId="2883148C"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7CF84ED7" w14:textId="77777777" w:rsidR="00C86BBC" w:rsidRDefault="00C86BBC">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5CF57EA5"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108798D" w14:textId="77777777" w:rsidR="00C86BBC" w:rsidRDefault="00C86BBC">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4D2BE87E" w14:textId="77777777" w:rsidR="00C86BBC" w:rsidRDefault="00C86BBC">
            <w:pPr>
              <w:pStyle w:val="TAL"/>
              <w:rPr>
                <w:rFonts w:cs="Arial"/>
                <w:szCs w:val="18"/>
              </w:rPr>
            </w:pPr>
          </w:p>
        </w:tc>
      </w:tr>
      <w:tr w:rsidR="00C86BBC" w14:paraId="515069F3"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47B8127B" w14:textId="77777777" w:rsidR="00C86BBC" w:rsidRDefault="00C86BBC">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BA9C76E"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B54C37E" w14:textId="77777777" w:rsidR="00C86BBC" w:rsidRDefault="00C86BBC">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3DDC8E6B" w14:textId="77777777" w:rsidR="00C86BBC" w:rsidRDefault="00C86BBC">
            <w:pPr>
              <w:pStyle w:val="TAL"/>
              <w:rPr>
                <w:rFonts w:cs="Arial"/>
                <w:szCs w:val="18"/>
              </w:rPr>
            </w:pPr>
          </w:p>
        </w:tc>
      </w:tr>
      <w:tr w:rsidR="00C86BBC" w14:paraId="4883E0EE"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14FD6945" w14:textId="77777777" w:rsidR="00C86BBC" w:rsidRDefault="00C86BBC">
            <w:pPr>
              <w:pStyle w:val="TAL"/>
            </w:pPr>
            <w:proofErr w:type="spellStart"/>
            <w:r>
              <w:t>MbsSessionActivityStatus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8BC354F"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7560F36" w14:textId="77777777" w:rsidR="00C86BBC" w:rsidRDefault="00C86BBC">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4B925997" w14:textId="77777777" w:rsidR="00C86BBC" w:rsidRDefault="00C86BBC">
            <w:pPr>
              <w:pStyle w:val="TAL"/>
              <w:rPr>
                <w:rFonts w:cs="Arial"/>
                <w:szCs w:val="18"/>
              </w:rPr>
            </w:pPr>
          </w:p>
        </w:tc>
      </w:tr>
      <w:tr w:rsidR="00C86BBC" w14:paraId="34C61147"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0658D398" w14:textId="77777777" w:rsidR="00C86BBC" w:rsidRDefault="00C86BBC">
            <w:pPr>
              <w:pStyle w:val="TAL"/>
            </w:pPr>
            <w:proofErr w:type="spellStart"/>
            <w:r>
              <w:t>MbsServiceArea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8BA2C7D"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94968B7" w14:textId="77777777" w:rsidR="00C86BBC" w:rsidRDefault="00C86BBC">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5042FBE3" w14:textId="77777777" w:rsidR="00C86BBC" w:rsidRDefault="00C86BBC">
            <w:pPr>
              <w:pStyle w:val="TAL"/>
              <w:rPr>
                <w:rFonts w:cs="Arial"/>
                <w:szCs w:val="18"/>
              </w:rPr>
            </w:pPr>
          </w:p>
        </w:tc>
      </w:tr>
      <w:tr w:rsidR="00C86BBC" w14:paraId="00AB6843"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2D919428" w14:textId="77777777" w:rsidR="00C86BBC" w:rsidRDefault="00C86BBC">
            <w:pPr>
              <w:pStyle w:val="TAL"/>
            </w:pPr>
            <w:proofErr w:type="spellStart"/>
            <w:r>
              <w:t>MbsServiceAreaInfo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4ED8152"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68708DE" w14:textId="77777777" w:rsidR="00C86BBC" w:rsidRDefault="00C86BBC">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656C23EF" w14:textId="77777777" w:rsidR="00C86BBC" w:rsidRDefault="00C86BBC">
            <w:pPr>
              <w:pStyle w:val="TAL"/>
              <w:rPr>
                <w:rFonts w:cs="Arial"/>
                <w:szCs w:val="18"/>
              </w:rPr>
            </w:pPr>
          </w:p>
        </w:tc>
      </w:tr>
      <w:tr w:rsidR="00C86BBC" w14:paraId="2E89604C"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4ACB7D0C" w14:textId="77777777" w:rsidR="00C86BBC" w:rsidRDefault="00C86BBC">
            <w:pPr>
              <w:pStyle w:val="TAL"/>
            </w:pPr>
            <w:proofErr w:type="spellStart"/>
            <w:r>
              <w:t>MbsSessionSubscription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B8923BA"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72C913A" w14:textId="77777777" w:rsidR="00C86BBC" w:rsidRDefault="00C86BBC">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63CC453F" w14:textId="77777777" w:rsidR="00C86BBC" w:rsidRDefault="00C86BBC">
            <w:pPr>
              <w:pStyle w:val="TAL"/>
              <w:rPr>
                <w:rFonts w:cs="Arial"/>
                <w:szCs w:val="18"/>
              </w:rPr>
            </w:pPr>
          </w:p>
        </w:tc>
      </w:tr>
      <w:tr w:rsidR="00C86BBC" w14:paraId="24AC697F"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6740185A" w14:textId="77777777" w:rsidR="00C86BBC" w:rsidRDefault="00C86BBC">
            <w:pPr>
              <w:pStyle w:val="TAL"/>
            </w:pPr>
            <w:proofErr w:type="spellStart"/>
            <w:r>
              <w:t>MbsSessionEventReportList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0F31F3F"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A02729A" w14:textId="77777777" w:rsidR="00C86BBC" w:rsidRDefault="00C86BBC">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3AF3590F" w14:textId="77777777" w:rsidR="00C86BBC" w:rsidRDefault="00C86BBC">
            <w:pPr>
              <w:pStyle w:val="TAL"/>
              <w:rPr>
                <w:rFonts w:cs="Arial"/>
                <w:szCs w:val="18"/>
              </w:rPr>
            </w:pPr>
          </w:p>
        </w:tc>
      </w:tr>
      <w:tr w:rsidR="00C86BBC" w14:paraId="18B7AD81"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0557E6D6" w14:textId="77777777" w:rsidR="00C86BBC" w:rsidRDefault="00C86BBC">
            <w:pPr>
              <w:pStyle w:val="TAL"/>
            </w:pPr>
            <w:proofErr w:type="spellStart"/>
            <w:r>
              <w:t>Qfi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83F4DFA" w14:textId="77777777" w:rsidR="00C86BBC" w:rsidRDefault="00C86BBC">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4F9F2611" w14:textId="77777777" w:rsidR="00C86BBC" w:rsidRDefault="00C86BBC">
            <w:pPr>
              <w:pStyle w:val="TAL"/>
              <w:rPr>
                <w:rFonts w:cs="Arial"/>
                <w:szCs w:val="18"/>
              </w:rPr>
            </w:pPr>
            <w:r>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2784477F" w14:textId="77777777" w:rsidR="00C86BBC" w:rsidRDefault="00C86BBC">
            <w:pPr>
              <w:pStyle w:val="TAL"/>
              <w:rPr>
                <w:rFonts w:cs="Arial"/>
                <w:szCs w:val="18"/>
              </w:rPr>
            </w:pPr>
          </w:p>
        </w:tc>
      </w:tr>
      <w:tr w:rsidR="00C86BBC" w14:paraId="292684CC"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5987E396" w14:textId="77777777" w:rsidR="00C86BBC" w:rsidRDefault="00C86BBC">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4D32D466" w14:textId="77777777" w:rsidR="00C86BBC" w:rsidRDefault="00C86BBC">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320B1DE7" w14:textId="77777777" w:rsidR="00C86BBC" w:rsidRDefault="00C86BBC">
            <w:pPr>
              <w:pStyle w:val="TAL"/>
              <w:rPr>
                <w:rFonts w:cs="Arial"/>
                <w:szCs w:val="18"/>
              </w:rPr>
            </w:pPr>
            <w:r>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F870061" w14:textId="77777777" w:rsidR="00C86BBC" w:rsidRDefault="00C86BBC">
            <w:pPr>
              <w:pStyle w:val="TAL"/>
              <w:rPr>
                <w:rFonts w:cs="Arial"/>
                <w:szCs w:val="18"/>
              </w:rPr>
            </w:pPr>
          </w:p>
        </w:tc>
      </w:tr>
      <w:tr w:rsidR="00C86BBC" w14:paraId="5CA2D1F0"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45C14DD1" w14:textId="77777777" w:rsidR="00C86BBC" w:rsidRDefault="00C86BBC">
            <w:pPr>
              <w:pStyle w:val="TAL"/>
            </w:pPr>
            <w:r>
              <w:t>Dynamic5Qi</w:t>
            </w:r>
          </w:p>
        </w:tc>
        <w:tc>
          <w:tcPr>
            <w:tcW w:w="1848" w:type="dxa"/>
            <w:tcBorders>
              <w:top w:val="single" w:sz="4" w:space="0" w:color="auto"/>
              <w:left w:val="single" w:sz="4" w:space="0" w:color="auto"/>
              <w:bottom w:val="single" w:sz="4" w:space="0" w:color="auto"/>
              <w:right w:val="single" w:sz="4" w:space="0" w:color="auto"/>
            </w:tcBorders>
            <w:hideMark/>
          </w:tcPr>
          <w:p w14:paraId="23D31E40" w14:textId="77777777" w:rsidR="00C86BBC" w:rsidRDefault="00C86BBC">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753C3020" w14:textId="77777777" w:rsidR="00C86BBC" w:rsidRDefault="00C86BBC">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210F2247" w14:textId="77777777" w:rsidR="00C86BBC" w:rsidRDefault="00C86BBC">
            <w:pPr>
              <w:pStyle w:val="TAL"/>
              <w:rPr>
                <w:rFonts w:cs="Arial"/>
                <w:szCs w:val="18"/>
              </w:rPr>
            </w:pPr>
          </w:p>
        </w:tc>
      </w:tr>
      <w:tr w:rsidR="00C86BBC" w14:paraId="587F1AFB"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6D5CBD5A" w14:textId="77777777" w:rsidR="00C86BBC" w:rsidRDefault="00C86BBC">
            <w:pPr>
              <w:pStyle w:val="TAL"/>
            </w:pPr>
            <w:r>
              <w:t>NonDynamic5Qi</w:t>
            </w:r>
          </w:p>
        </w:tc>
        <w:tc>
          <w:tcPr>
            <w:tcW w:w="1848" w:type="dxa"/>
            <w:tcBorders>
              <w:top w:val="single" w:sz="4" w:space="0" w:color="auto"/>
              <w:left w:val="single" w:sz="4" w:space="0" w:color="auto"/>
              <w:bottom w:val="single" w:sz="4" w:space="0" w:color="auto"/>
              <w:right w:val="single" w:sz="4" w:space="0" w:color="auto"/>
            </w:tcBorders>
            <w:hideMark/>
          </w:tcPr>
          <w:p w14:paraId="19D90562" w14:textId="77777777" w:rsidR="00C86BBC" w:rsidRDefault="00C86BBC">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35B0326E" w14:textId="77777777" w:rsidR="00C86BBC" w:rsidRDefault="00C86BBC">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438B77C8" w14:textId="77777777" w:rsidR="00C86BBC" w:rsidRDefault="00C86BBC">
            <w:pPr>
              <w:pStyle w:val="TAL"/>
              <w:rPr>
                <w:rFonts w:cs="Arial"/>
                <w:szCs w:val="18"/>
              </w:rPr>
            </w:pPr>
          </w:p>
        </w:tc>
      </w:tr>
      <w:tr w:rsidR="00C86BBC" w14:paraId="6C1DC2BC"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1F3AFB88" w14:textId="77777777" w:rsidR="00C86BBC" w:rsidRDefault="00C86BBC">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34D05CE9" w14:textId="77777777" w:rsidR="00C86BBC" w:rsidRDefault="00C86BBC">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38891B94" w14:textId="77777777" w:rsidR="00C86BBC" w:rsidRDefault="00C86BBC">
            <w:pPr>
              <w:pStyle w:val="TAL"/>
              <w:rPr>
                <w:rFonts w:cs="Arial"/>
                <w:szCs w:val="18"/>
              </w:rPr>
            </w:pPr>
            <w:r>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7EF3DACC" w14:textId="77777777" w:rsidR="00C86BBC" w:rsidRDefault="00C86BBC">
            <w:pPr>
              <w:pStyle w:val="TAL"/>
              <w:rPr>
                <w:rFonts w:cs="Arial"/>
                <w:szCs w:val="18"/>
              </w:rPr>
            </w:pPr>
          </w:p>
        </w:tc>
      </w:tr>
      <w:tr w:rsidR="00C86BBC" w14:paraId="2F9FF4F9"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4CC4A599" w14:textId="77777777" w:rsidR="00C86BBC" w:rsidRDefault="00C86BBC">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F11CFCD" w14:textId="77777777" w:rsidR="00C86BBC" w:rsidRDefault="00C86BBC">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595DB08E" w14:textId="77777777" w:rsidR="00C86BBC" w:rsidRDefault="00C86BBC">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7A4B238E" w14:textId="77777777" w:rsidR="00C86BBC" w:rsidRDefault="00C86BBC">
            <w:pPr>
              <w:pStyle w:val="TAL"/>
              <w:rPr>
                <w:rFonts w:cs="Arial"/>
                <w:szCs w:val="18"/>
              </w:rPr>
            </w:pPr>
          </w:p>
        </w:tc>
      </w:tr>
      <w:tr w:rsidR="00C86BBC" w14:paraId="5E91D123"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2685CE00" w14:textId="77777777" w:rsidR="00C86BBC" w:rsidRDefault="00C86BBC">
            <w:pPr>
              <w:pStyle w:val="TAL"/>
            </w:pPr>
            <w:proofErr w:type="spellStart"/>
            <w:r>
              <w:t>PacketLossRate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63C8BCC" w14:textId="77777777" w:rsidR="00C86BBC" w:rsidRDefault="00C86BBC">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0BCBFAFD" w14:textId="77777777" w:rsidR="00C86BBC" w:rsidRDefault="00C86BBC">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2B68625A" w14:textId="77777777" w:rsidR="00C86BBC" w:rsidRDefault="00C86BBC">
            <w:pPr>
              <w:pStyle w:val="TAL"/>
              <w:rPr>
                <w:rFonts w:cs="Arial"/>
                <w:szCs w:val="18"/>
              </w:rPr>
            </w:pPr>
          </w:p>
        </w:tc>
      </w:tr>
      <w:tr w:rsidR="00C86BBC" w14:paraId="5DDD9DFB"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1B111FA2" w14:textId="77777777" w:rsidR="00C86BBC" w:rsidRDefault="00C86BBC">
            <w:pPr>
              <w:pStyle w:val="TAL"/>
            </w:pPr>
            <w:proofErr w:type="spellStart"/>
            <w:r>
              <w:t>MbsSecurityContext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AF73D40"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9F5B150" w14:textId="77777777" w:rsidR="00C86BBC" w:rsidRDefault="00C86BBC">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61A04E02" w14:textId="77777777" w:rsidR="00C86BBC" w:rsidRDefault="00C86BBC">
            <w:pPr>
              <w:pStyle w:val="TAL"/>
              <w:rPr>
                <w:rFonts w:cs="Arial"/>
                <w:szCs w:val="18"/>
              </w:rPr>
            </w:pPr>
          </w:p>
        </w:tc>
      </w:tr>
      <w:tr w:rsidR="00C86BBC" w14:paraId="089F1356"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1A029EAC" w14:textId="77777777" w:rsidR="00C86BBC" w:rsidRDefault="00C86BBC">
            <w:pPr>
              <w:pStyle w:val="TAL"/>
            </w:pPr>
            <w:proofErr w:type="spellStart"/>
            <w:r>
              <w:t>AcceptableMbsServInfo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18DE2F4" w14:textId="77777777" w:rsidR="00C86BBC" w:rsidRDefault="00C86BBC">
            <w:pPr>
              <w:pStyle w:val="TAL"/>
            </w:pPr>
            <w:r>
              <w:t>3GPP TS 29.537 [23]</w:t>
            </w:r>
          </w:p>
        </w:tc>
        <w:tc>
          <w:tcPr>
            <w:tcW w:w="3967" w:type="dxa"/>
            <w:tcBorders>
              <w:top w:val="single" w:sz="4" w:space="0" w:color="auto"/>
              <w:left w:val="single" w:sz="4" w:space="0" w:color="auto"/>
              <w:bottom w:val="single" w:sz="4" w:space="0" w:color="auto"/>
              <w:right w:val="single" w:sz="4" w:space="0" w:color="auto"/>
            </w:tcBorders>
            <w:hideMark/>
          </w:tcPr>
          <w:p w14:paraId="6B48ACDD" w14:textId="77777777" w:rsidR="00C86BBC" w:rsidRDefault="00C86BBC">
            <w:pPr>
              <w:pStyle w:val="TAL"/>
              <w:rPr>
                <w:rFonts w:cs="Arial"/>
                <w:szCs w:val="18"/>
              </w:rPr>
            </w:pPr>
            <w:r>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5E1C8ECC" w14:textId="77777777" w:rsidR="00C86BBC" w:rsidRDefault="00C86BBC">
            <w:pPr>
              <w:pStyle w:val="TAL"/>
              <w:rPr>
                <w:rFonts w:cs="Arial"/>
                <w:szCs w:val="18"/>
              </w:rPr>
            </w:pPr>
          </w:p>
        </w:tc>
      </w:tr>
    </w:tbl>
    <w:p w14:paraId="2FE74A9F" w14:textId="77777777" w:rsidR="00C86BBC" w:rsidRDefault="00C86BBC" w:rsidP="009D7FEB">
      <w:pPr>
        <w:rPr>
          <w:lang w:val="en-US"/>
        </w:rPr>
      </w:pPr>
    </w:p>
    <w:p w14:paraId="6C23E9A7" w14:textId="77777777" w:rsidR="00C86BBC" w:rsidRDefault="00C86BBC" w:rsidP="009D7FEB">
      <w:pPr>
        <w:rPr>
          <w:lang w:val="en-US"/>
        </w:rPr>
      </w:pPr>
    </w:p>
    <w:p w14:paraId="295FD7D8" w14:textId="77777777" w:rsidR="00C86BBC" w:rsidRPr="006B5418" w:rsidRDefault="00C86BBC" w:rsidP="00C86B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AD14EA" w14:textId="77CE57A6" w:rsidR="00C86BBC" w:rsidRDefault="00C86BBC" w:rsidP="00C86BBC">
      <w:pPr>
        <w:pStyle w:val="Heading5"/>
        <w:rPr>
          <w:ins w:id="111" w:author="Bruno Landais" w:date="2023-10-30T10:00:00Z"/>
        </w:rPr>
      </w:pPr>
      <w:bookmarkStart w:id="112" w:name="_Toc138661654"/>
      <w:ins w:id="113" w:author="Bruno Landais" w:date="2023-10-30T10:00:00Z">
        <w:r>
          <w:t>6.2.6.2.</w:t>
        </w:r>
        <w:r w:rsidRPr="00C86BBC">
          <w:rPr>
            <w:highlight w:val="yellow"/>
          </w:rPr>
          <w:t>x</w:t>
        </w:r>
        <w:r>
          <w:tab/>
          <w:t xml:space="preserve">Type: </w:t>
        </w:r>
      </w:ins>
      <w:bookmarkEnd w:id="112"/>
      <w:proofErr w:type="spellStart"/>
      <w:ins w:id="114" w:author="Bruno Landais - rev1" w:date="2023-11-10T15:02:00Z">
        <w:r w:rsidR="00BF0DD3">
          <w:t>UpdateRspData</w:t>
        </w:r>
      </w:ins>
      <w:proofErr w:type="spellEnd"/>
    </w:p>
    <w:p w14:paraId="180841E2" w14:textId="29D46EFC" w:rsidR="00C86BBC" w:rsidRDefault="00C86BBC" w:rsidP="00C86BBC">
      <w:pPr>
        <w:pStyle w:val="TH"/>
        <w:rPr>
          <w:ins w:id="115" w:author="Bruno Landais" w:date="2023-10-30T10:00:00Z"/>
        </w:rPr>
      </w:pPr>
      <w:ins w:id="116" w:author="Bruno Landais" w:date="2023-10-30T10:00:00Z">
        <w:r>
          <w:t>Table 6.2.6.2.</w:t>
        </w:r>
        <w:r w:rsidRPr="00C86BBC">
          <w:rPr>
            <w:highlight w:val="yellow"/>
          </w:rPr>
          <w:t>x</w:t>
        </w:r>
        <w:r>
          <w:t xml:space="preserve">-1: Definition of type </w:t>
        </w:r>
      </w:ins>
      <w:proofErr w:type="spellStart"/>
      <w:ins w:id="117" w:author="Bruno Landais - rev1" w:date="2023-11-10T15:02:00Z">
        <w:r w:rsidR="00BF0DD3">
          <w:t>UpdateRspData</w:t>
        </w:r>
      </w:ins>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C86BBC" w14:paraId="7B334ED3" w14:textId="77777777" w:rsidTr="00BF0DD3">
        <w:trPr>
          <w:jc w:val="center"/>
          <w:ins w:id="118" w:author="Bruno Landais" w:date="2023-10-30T10:00:00Z"/>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0FD42BBC" w14:textId="77777777" w:rsidR="00C86BBC" w:rsidRDefault="00C86BBC">
            <w:pPr>
              <w:pStyle w:val="TAH"/>
              <w:rPr>
                <w:ins w:id="119" w:author="Bruno Landais" w:date="2023-10-30T10:00:00Z"/>
              </w:rPr>
            </w:pPr>
            <w:ins w:id="120" w:author="Bruno Landais" w:date="2023-10-30T10:00:00Z">
              <w:r>
                <w:t>Attribute name</w:t>
              </w:r>
            </w:ins>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599E7A5A" w14:textId="77777777" w:rsidR="00C86BBC" w:rsidRDefault="00C86BBC">
            <w:pPr>
              <w:pStyle w:val="TAH"/>
              <w:rPr>
                <w:ins w:id="121" w:author="Bruno Landais" w:date="2023-10-30T10:00:00Z"/>
              </w:rPr>
            </w:pPr>
            <w:ins w:id="122" w:author="Bruno Landais" w:date="2023-10-30T10:00:00Z">
              <w:r>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FC8AB3C" w14:textId="77777777" w:rsidR="00C86BBC" w:rsidRDefault="00C86BBC">
            <w:pPr>
              <w:pStyle w:val="TAH"/>
              <w:rPr>
                <w:ins w:id="123" w:author="Bruno Landais" w:date="2023-10-30T10:00:00Z"/>
              </w:rPr>
            </w:pPr>
            <w:ins w:id="124" w:author="Bruno Landais" w:date="2023-10-30T10:00: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405DDCC9" w14:textId="77777777" w:rsidR="00C86BBC" w:rsidRDefault="00C86BBC">
            <w:pPr>
              <w:pStyle w:val="TAH"/>
              <w:rPr>
                <w:ins w:id="125" w:author="Bruno Landais" w:date="2023-10-30T10:00:00Z"/>
              </w:rPr>
            </w:pPr>
            <w:ins w:id="126" w:author="Bruno Landais" w:date="2023-10-30T10:00:00Z">
              <w:r>
                <w:t>Cardinality</w:t>
              </w:r>
            </w:ins>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6BEBE980" w14:textId="77777777" w:rsidR="00C86BBC" w:rsidRDefault="00C86BBC">
            <w:pPr>
              <w:pStyle w:val="TAH"/>
              <w:rPr>
                <w:ins w:id="127" w:author="Bruno Landais" w:date="2023-10-30T10:00:00Z"/>
                <w:rFonts w:cs="Arial"/>
                <w:szCs w:val="18"/>
              </w:rPr>
            </w:pPr>
            <w:ins w:id="128" w:author="Bruno Landais" w:date="2023-10-30T10:00: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5469D593" w14:textId="77777777" w:rsidR="00C86BBC" w:rsidRDefault="00C86BBC">
            <w:pPr>
              <w:pStyle w:val="TAH"/>
              <w:rPr>
                <w:ins w:id="129" w:author="Bruno Landais" w:date="2023-10-30T10:00:00Z"/>
                <w:rFonts w:cs="Arial"/>
                <w:szCs w:val="18"/>
              </w:rPr>
            </w:pPr>
            <w:ins w:id="130" w:author="Bruno Landais" w:date="2023-10-30T10:00:00Z">
              <w:r>
                <w:rPr>
                  <w:rFonts w:cs="Arial"/>
                  <w:szCs w:val="18"/>
                </w:rPr>
                <w:t>Applicability</w:t>
              </w:r>
            </w:ins>
          </w:p>
        </w:tc>
      </w:tr>
      <w:tr w:rsidR="00BF0DD3" w14:paraId="4450CF4D" w14:textId="77777777" w:rsidTr="00BF0DD3">
        <w:trPr>
          <w:jc w:val="center"/>
          <w:ins w:id="131" w:author="Bruno Landais - rev1" w:date="2023-11-10T15:03:00Z"/>
        </w:trPr>
        <w:tc>
          <w:tcPr>
            <w:tcW w:w="1977" w:type="dxa"/>
            <w:tcBorders>
              <w:top w:val="single" w:sz="4" w:space="0" w:color="auto"/>
              <w:left w:val="single" w:sz="4" w:space="0" w:color="auto"/>
              <w:bottom w:val="single" w:sz="4" w:space="0" w:color="auto"/>
              <w:right w:val="single" w:sz="4" w:space="0" w:color="auto"/>
            </w:tcBorders>
          </w:tcPr>
          <w:p w14:paraId="2C9B7731" w14:textId="3834CF3C" w:rsidR="00BF0DD3" w:rsidRDefault="00BF0DD3" w:rsidP="00BF0DD3">
            <w:pPr>
              <w:pStyle w:val="TAL"/>
              <w:rPr>
                <w:ins w:id="132" w:author="Bruno Landais - rev1" w:date="2023-11-10T15:03:00Z"/>
              </w:rPr>
            </w:pPr>
            <w:proofErr w:type="spellStart"/>
            <w:ins w:id="133" w:author="Bruno Landais - rev1" w:date="2023-11-10T15:03:00Z">
              <w:r>
                <w:t>mbsSession</w:t>
              </w:r>
              <w:proofErr w:type="spellEnd"/>
            </w:ins>
          </w:p>
        </w:tc>
        <w:tc>
          <w:tcPr>
            <w:tcW w:w="1743" w:type="dxa"/>
            <w:tcBorders>
              <w:top w:val="single" w:sz="4" w:space="0" w:color="auto"/>
              <w:left w:val="single" w:sz="4" w:space="0" w:color="auto"/>
              <w:bottom w:val="single" w:sz="4" w:space="0" w:color="auto"/>
              <w:right w:val="single" w:sz="4" w:space="0" w:color="auto"/>
            </w:tcBorders>
          </w:tcPr>
          <w:p w14:paraId="63384E11" w14:textId="5CFF04CA" w:rsidR="00BF0DD3" w:rsidRDefault="00BF0DD3" w:rsidP="00BF0DD3">
            <w:pPr>
              <w:pStyle w:val="TAL"/>
              <w:rPr>
                <w:ins w:id="134" w:author="Bruno Landais - rev1" w:date="2023-11-10T15:03:00Z"/>
              </w:rPr>
            </w:pPr>
            <w:proofErr w:type="spellStart"/>
            <w:ins w:id="135" w:author="Bruno Landais - rev1" w:date="2023-11-10T15:03:00Z">
              <w:r>
                <w:t>ExtMbsSession</w:t>
              </w:r>
              <w:proofErr w:type="spellEnd"/>
            </w:ins>
          </w:p>
        </w:tc>
        <w:tc>
          <w:tcPr>
            <w:tcW w:w="328" w:type="dxa"/>
            <w:tcBorders>
              <w:top w:val="single" w:sz="4" w:space="0" w:color="auto"/>
              <w:left w:val="single" w:sz="4" w:space="0" w:color="auto"/>
              <w:bottom w:val="single" w:sz="4" w:space="0" w:color="auto"/>
              <w:right w:val="single" w:sz="4" w:space="0" w:color="auto"/>
            </w:tcBorders>
          </w:tcPr>
          <w:p w14:paraId="0217D605" w14:textId="1026CAD3" w:rsidR="00BF0DD3" w:rsidRDefault="00BF0DD3" w:rsidP="00BF0DD3">
            <w:pPr>
              <w:pStyle w:val="TAC"/>
              <w:rPr>
                <w:ins w:id="136" w:author="Bruno Landais - rev1" w:date="2023-11-10T15:03:00Z"/>
              </w:rPr>
            </w:pPr>
            <w:ins w:id="137" w:author="Bruno Landais - rev1" w:date="2023-11-10T15:03:00Z">
              <w:r>
                <w:t>M</w:t>
              </w:r>
            </w:ins>
          </w:p>
        </w:tc>
        <w:tc>
          <w:tcPr>
            <w:tcW w:w="663" w:type="dxa"/>
            <w:tcBorders>
              <w:top w:val="single" w:sz="4" w:space="0" w:color="auto"/>
              <w:left w:val="single" w:sz="4" w:space="0" w:color="auto"/>
              <w:bottom w:val="single" w:sz="4" w:space="0" w:color="auto"/>
              <w:right w:val="single" w:sz="4" w:space="0" w:color="auto"/>
            </w:tcBorders>
          </w:tcPr>
          <w:p w14:paraId="677A2A3F" w14:textId="6A44200F" w:rsidR="00BF0DD3" w:rsidRDefault="00BF0DD3" w:rsidP="00BF0DD3">
            <w:pPr>
              <w:pStyle w:val="TAL"/>
              <w:rPr>
                <w:ins w:id="138" w:author="Bruno Landais - rev1" w:date="2023-11-10T15:03:00Z"/>
              </w:rPr>
            </w:pPr>
            <w:ins w:id="139" w:author="Bruno Landais - rev1" w:date="2023-11-10T15:03:00Z">
              <w:r>
                <w:t>1</w:t>
              </w:r>
            </w:ins>
          </w:p>
        </w:tc>
        <w:tc>
          <w:tcPr>
            <w:tcW w:w="4397" w:type="dxa"/>
            <w:tcBorders>
              <w:top w:val="single" w:sz="4" w:space="0" w:color="auto"/>
              <w:left w:val="single" w:sz="4" w:space="0" w:color="auto"/>
              <w:bottom w:val="single" w:sz="4" w:space="0" w:color="auto"/>
              <w:right w:val="single" w:sz="4" w:space="0" w:color="auto"/>
            </w:tcBorders>
          </w:tcPr>
          <w:p w14:paraId="78125FE7" w14:textId="77777777" w:rsidR="00BF0DD3" w:rsidRDefault="00BF0DD3" w:rsidP="00BF0DD3">
            <w:pPr>
              <w:pStyle w:val="TAL"/>
              <w:rPr>
                <w:ins w:id="140" w:author="Bruno Landais - rev1" w:date="2023-11-10T15:04:00Z"/>
                <w:rFonts w:cs="Arial"/>
                <w:szCs w:val="18"/>
              </w:rPr>
            </w:pPr>
            <w:ins w:id="141" w:author="Bruno Landais - rev1" w:date="2023-11-10T15:03:00Z">
              <w:r>
                <w:rPr>
                  <w:rFonts w:cs="Arial"/>
                  <w:szCs w:val="18"/>
                </w:rPr>
                <w:t>Representation of the updated MBS session</w:t>
              </w:r>
            </w:ins>
          </w:p>
          <w:p w14:paraId="13475ED1" w14:textId="77777777" w:rsidR="00BF0DD3" w:rsidRDefault="00BF0DD3" w:rsidP="00BF0DD3">
            <w:pPr>
              <w:pStyle w:val="TAL"/>
              <w:rPr>
                <w:ins w:id="142" w:author="Bruno Landais - rev1" w:date="2023-11-10T15:04:00Z"/>
                <w:rFonts w:cs="Arial"/>
                <w:szCs w:val="18"/>
              </w:rPr>
            </w:pPr>
          </w:p>
          <w:p w14:paraId="54B3A813" w14:textId="69430DE5" w:rsidR="00BF0DD3" w:rsidRDefault="00BF0DD3" w:rsidP="00BF0DD3">
            <w:pPr>
              <w:pStyle w:val="TAL"/>
              <w:rPr>
                <w:ins w:id="143" w:author="Bruno Landais - rev1" w:date="2023-11-10T15:03:00Z"/>
                <w:rFonts w:cs="Arial"/>
                <w:szCs w:val="18"/>
              </w:rPr>
            </w:pPr>
            <w:ins w:id="144" w:author="Bruno Landais - rev1" w:date="2023-11-10T15:04:00Z">
              <w:r>
                <w:t xml:space="preserve">if </w:t>
              </w:r>
              <w:r>
                <w:rPr>
                  <w:lang w:val="en-US" w:eastAsia="zh-CN"/>
                </w:rPr>
                <w:t>the MB-SMF has reduced the MBS service area to be within the MB-SMF service area (see clause </w:t>
              </w:r>
              <w:r w:rsidRPr="00052626">
                <w:t>5.3.2.3.1</w:t>
              </w:r>
              <w:r>
                <w:rPr>
                  <w:lang w:val="en-US" w:eastAsia="zh-CN"/>
                </w:rPr>
                <w:t>)</w:t>
              </w:r>
              <w:r>
                <w:rPr>
                  <w:lang w:eastAsia="zh-CN"/>
                </w:rPr>
                <w:t xml:space="preserve">, the MB-SMF shall </w:t>
              </w:r>
              <w:r>
                <w:t xml:space="preserve">provide in the response the representation of the updated MBS session including the reduced MBS service area in the </w:t>
              </w:r>
              <w:proofErr w:type="spellStart"/>
              <w:r>
                <w:t>redMbsServArea</w:t>
              </w:r>
              <w:proofErr w:type="spellEnd"/>
              <w:r>
                <w:t xml:space="preserve"> attribute.</w:t>
              </w:r>
            </w:ins>
          </w:p>
        </w:tc>
        <w:tc>
          <w:tcPr>
            <w:tcW w:w="882" w:type="dxa"/>
            <w:tcBorders>
              <w:top w:val="single" w:sz="4" w:space="0" w:color="auto"/>
              <w:left w:val="single" w:sz="4" w:space="0" w:color="auto"/>
              <w:bottom w:val="single" w:sz="4" w:space="0" w:color="auto"/>
              <w:right w:val="single" w:sz="4" w:space="0" w:color="auto"/>
            </w:tcBorders>
          </w:tcPr>
          <w:p w14:paraId="0B43D50B" w14:textId="38637A28" w:rsidR="00BF0DD3" w:rsidRDefault="00BF0DD3" w:rsidP="00BF0DD3">
            <w:pPr>
              <w:pStyle w:val="TAL"/>
              <w:rPr>
                <w:ins w:id="145" w:author="Bruno Landais - rev1" w:date="2023-11-10T15:03:00Z"/>
                <w:rFonts w:cs="Arial"/>
                <w:szCs w:val="18"/>
              </w:rPr>
            </w:pPr>
          </w:p>
        </w:tc>
      </w:tr>
    </w:tbl>
    <w:p w14:paraId="77672AEC" w14:textId="77777777" w:rsidR="00A85681" w:rsidRPr="00C86BBC" w:rsidRDefault="00A85681" w:rsidP="009D7FEB">
      <w:pPr>
        <w:rPr>
          <w:lang w:val="en-US"/>
        </w:rPr>
      </w:pPr>
    </w:p>
    <w:p w14:paraId="3C008627" w14:textId="77777777" w:rsidR="00A85681" w:rsidRPr="006B5418" w:rsidRDefault="00A85681" w:rsidP="00A85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7BF8B1" w14:textId="77777777" w:rsidR="00A85681" w:rsidRDefault="00A85681" w:rsidP="009D7FEB"/>
    <w:p w14:paraId="38181139" w14:textId="77777777" w:rsidR="00A85681" w:rsidRPr="00052626" w:rsidRDefault="00A85681" w:rsidP="00A85681">
      <w:pPr>
        <w:pStyle w:val="Heading1"/>
      </w:pPr>
      <w:bookmarkStart w:id="146" w:name="_Toc35971453"/>
      <w:bookmarkStart w:id="147" w:name="_Toc67903570"/>
      <w:bookmarkStart w:id="148" w:name="_Toc77761110"/>
      <w:bookmarkStart w:id="149" w:name="_Toc81558764"/>
      <w:bookmarkStart w:id="150" w:name="_Toc85877144"/>
      <w:bookmarkStart w:id="151" w:name="_Toc88681599"/>
      <w:bookmarkStart w:id="152" w:name="_Toc89678286"/>
      <w:bookmarkStart w:id="153" w:name="_Toc98501378"/>
      <w:bookmarkStart w:id="154" w:name="_Toc106634669"/>
      <w:bookmarkStart w:id="155" w:name="_Toc114825448"/>
      <w:bookmarkStart w:id="156" w:name="_Toc138661679"/>
      <w:r w:rsidRPr="00052626">
        <w:lastRenderedPageBreak/>
        <w:t>A.3</w:t>
      </w:r>
      <w:r w:rsidRPr="00052626">
        <w:tab/>
      </w:r>
      <w:proofErr w:type="spellStart"/>
      <w:r w:rsidRPr="00052626">
        <w:t>Nmbsmf_MBSSession</w:t>
      </w:r>
      <w:proofErr w:type="spellEnd"/>
      <w:r w:rsidRPr="00052626">
        <w:t xml:space="preserve"> API</w:t>
      </w:r>
      <w:bookmarkEnd w:id="146"/>
      <w:bookmarkEnd w:id="147"/>
      <w:bookmarkEnd w:id="148"/>
      <w:bookmarkEnd w:id="149"/>
      <w:bookmarkEnd w:id="150"/>
      <w:bookmarkEnd w:id="151"/>
      <w:bookmarkEnd w:id="152"/>
      <w:bookmarkEnd w:id="153"/>
      <w:bookmarkEnd w:id="154"/>
      <w:bookmarkEnd w:id="155"/>
      <w:bookmarkEnd w:id="156"/>
    </w:p>
    <w:p w14:paraId="0E599931" w14:textId="77777777" w:rsidR="00A85681" w:rsidRPr="00052626" w:rsidRDefault="00A85681" w:rsidP="00A85681">
      <w:pPr>
        <w:pStyle w:val="PL"/>
      </w:pPr>
      <w:r w:rsidRPr="00052626">
        <w:t>openapi: 3.0.0</w:t>
      </w:r>
    </w:p>
    <w:p w14:paraId="1E56AC58" w14:textId="77777777" w:rsidR="00A85681" w:rsidRPr="00052626" w:rsidRDefault="00A85681" w:rsidP="00A85681">
      <w:pPr>
        <w:pStyle w:val="PL"/>
      </w:pPr>
    </w:p>
    <w:p w14:paraId="7E1E60A4" w14:textId="77777777" w:rsidR="00A85681" w:rsidRPr="00052626" w:rsidRDefault="00A85681" w:rsidP="00A85681">
      <w:pPr>
        <w:pStyle w:val="PL"/>
      </w:pPr>
      <w:r w:rsidRPr="00052626">
        <w:t>info:</w:t>
      </w:r>
    </w:p>
    <w:p w14:paraId="6E6E6804" w14:textId="77777777" w:rsidR="00A85681" w:rsidRPr="00052626" w:rsidRDefault="00A85681" w:rsidP="00A85681">
      <w:pPr>
        <w:pStyle w:val="PL"/>
      </w:pPr>
      <w:r w:rsidRPr="00052626">
        <w:t xml:space="preserve">  title: </w:t>
      </w:r>
      <w:r>
        <w:t>'</w:t>
      </w:r>
      <w:r w:rsidRPr="00052626">
        <w:t>Nmbsmf-MBSSession</w:t>
      </w:r>
      <w:r>
        <w:t>'</w:t>
      </w:r>
    </w:p>
    <w:p w14:paraId="1C9945C9" w14:textId="77777777" w:rsidR="00A85681" w:rsidRPr="00052626" w:rsidRDefault="00A85681" w:rsidP="00A85681">
      <w:pPr>
        <w:pStyle w:val="PL"/>
      </w:pPr>
      <w:r w:rsidRPr="00052626">
        <w:t xml:space="preserve">  version: 1.</w:t>
      </w:r>
      <w:r>
        <w:t>1</w:t>
      </w:r>
      <w:r w:rsidRPr="00052626">
        <w:t>.</w:t>
      </w:r>
      <w:r>
        <w:t>1</w:t>
      </w:r>
    </w:p>
    <w:p w14:paraId="3F16EBE3" w14:textId="77777777" w:rsidR="00A85681" w:rsidRPr="00052626" w:rsidRDefault="00A85681" w:rsidP="00A85681">
      <w:pPr>
        <w:pStyle w:val="PL"/>
      </w:pPr>
      <w:r w:rsidRPr="00052626">
        <w:t xml:space="preserve">  description: |</w:t>
      </w:r>
    </w:p>
    <w:p w14:paraId="6D644252" w14:textId="77777777" w:rsidR="00A85681" w:rsidRPr="00052626" w:rsidRDefault="00A85681" w:rsidP="00A85681">
      <w:pPr>
        <w:pStyle w:val="PL"/>
      </w:pPr>
      <w:r w:rsidRPr="00052626">
        <w:t xml:space="preserve">    </w:t>
      </w:r>
      <w:r>
        <w:t>MB-SMF MBSSession</w:t>
      </w:r>
      <w:r w:rsidRPr="00052626">
        <w:t xml:space="preserve"> Service.</w:t>
      </w:r>
    </w:p>
    <w:p w14:paraId="3A514258" w14:textId="77777777" w:rsidR="00A85681" w:rsidRPr="00052626" w:rsidRDefault="00A85681" w:rsidP="00A85681">
      <w:pPr>
        <w:pStyle w:val="PL"/>
      </w:pPr>
      <w:r w:rsidRPr="00052626">
        <w:t xml:space="preserve">    © 202</w:t>
      </w:r>
      <w:r>
        <w:t>2</w:t>
      </w:r>
      <w:r w:rsidRPr="00052626">
        <w:t>, 3GPP Organizational Partners (ARIB, ATIS, CCSA, ETSI, TSDSI, TTA, TTC).</w:t>
      </w:r>
    </w:p>
    <w:p w14:paraId="5A6AFBDD" w14:textId="77777777" w:rsidR="00A85681" w:rsidRPr="00052626" w:rsidRDefault="00A85681" w:rsidP="00A85681">
      <w:pPr>
        <w:pStyle w:val="PL"/>
      </w:pPr>
      <w:r w:rsidRPr="00052626">
        <w:t xml:space="preserve">    All rights reserved.</w:t>
      </w:r>
    </w:p>
    <w:p w14:paraId="693F2FC2" w14:textId="77777777" w:rsidR="00A85681" w:rsidRDefault="00A85681" w:rsidP="009D7FEB"/>
    <w:p w14:paraId="1AEBF50E" w14:textId="4C42ABC7" w:rsidR="00F46585" w:rsidRDefault="00892C21" w:rsidP="00892C21">
      <w:pPr>
        <w:pStyle w:val="PL"/>
      </w:pPr>
      <w:r>
        <w:t>[…]</w:t>
      </w:r>
    </w:p>
    <w:p w14:paraId="2BA2B3E0" w14:textId="77777777" w:rsidR="00892C21" w:rsidRDefault="00892C21" w:rsidP="00892C21">
      <w:pPr>
        <w:pStyle w:val="PL"/>
      </w:pPr>
    </w:p>
    <w:p w14:paraId="36A6941F" w14:textId="77777777" w:rsidR="00F46585" w:rsidRPr="00052626" w:rsidRDefault="00F46585" w:rsidP="00F46585">
      <w:pPr>
        <w:pStyle w:val="PL"/>
      </w:pPr>
      <w:r w:rsidRPr="00052626">
        <w:t xml:space="preserve">  /mbs-sessions/{</w:t>
      </w:r>
      <w:r>
        <w:t>mbsSessionRef}</w:t>
      </w:r>
      <w:r w:rsidRPr="00052626">
        <w:t>:</w:t>
      </w:r>
    </w:p>
    <w:p w14:paraId="2F8D2894" w14:textId="77777777" w:rsidR="00F46585" w:rsidRPr="00052626" w:rsidRDefault="00F46585" w:rsidP="00F46585">
      <w:pPr>
        <w:pStyle w:val="PL"/>
      </w:pPr>
      <w:r w:rsidRPr="00052626">
        <w:t xml:space="preserve">    patch:</w:t>
      </w:r>
    </w:p>
    <w:p w14:paraId="555A7BE6" w14:textId="77777777" w:rsidR="00F46585" w:rsidRPr="00052626" w:rsidRDefault="00F46585" w:rsidP="00F46585">
      <w:pPr>
        <w:pStyle w:val="PL"/>
      </w:pPr>
      <w:r w:rsidRPr="00052626">
        <w:t xml:space="preserve">      summary:  </w:t>
      </w:r>
      <w:r>
        <w:t>Updates</w:t>
      </w:r>
      <w:r w:rsidRPr="00052626">
        <w:t xml:space="preserve"> an individual </w:t>
      </w:r>
      <w:r>
        <w:t>MBS session</w:t>
      </w:r>
      <w:r w:rsidRPr="00BA0849">
        <w:t xml:space="preserve"> </w:t>
      </w:r>
      <w:r>
        <w:t>resource</w:t>
      </w:r>
      <w:r w:rsidRPr="004863C3">
        <w:t xml:space="preserve"> in the MB-SMF</w:t>
      </w:r>
      <w:r>
        <w:t>.</w:t>
      </w:r>
    </w:p>
    <w:p w14:paraId="0B5000FF" w14:textId="77777777" w:rsidR="00F46585" w:rsidRPr="00052626" w:rsidRDefault="00F46585" w:rsidP="00F46585">
      <w:pPr>
        <w:pStyle w:val="PL"/>
      </w:pPr>
      <w:r w:rsidRPr="00052626">
        <w:t xml:space="preserve">      tags:</w:t>
      </w:r>
    </w:p>
    <w:p w14:paraId="1742F355" w14:textId="77777777" w:rsidR="00F46585" w:rsidRPr="00052626" w:rsidRDefault="00F46585" w:rsidP="00F46585">
      <w:pPr>
        <w:pStyle w:val="PL"/>
      </w:pPr>
      <w:r w:rsidRPr="00052626">
        <w:t xml:space="preserve">        - Individual </w:t>
      </w:r>
      <w:r>
        <w:t>MBS session</w:t>
      </w:r>
    </w:p>
    <w:p w14:paraId="7E7DBC4C" w14:textId="77777777" w:rsidR="00F46585" w:rsidRPr="00052626" w:rsidRDefault="00F46585" w:rsidP="00F46585">
      <w:pPr>
        <w:pStyle w:val="PL"/>
      </w:pPr>
      <w:r w:rsidRPr="00052626">
        <w:t xml:space="preserve">      operationId: </w:t>
      </w:r>
      <w:r>
        <w:t>Update</w:t>
      </w:r>
    </w:p>
    <w:p w14:paraId="38ADA732" w14:textId="77777777" w:rsidR="00F46585" w:rsidRPr="00052626" w:rsidRDefault="00F46585" w:rsidP="00F46585">
      <w:pPr>
        <w:pStyle w:val="PL"/>
      </w:pPr>
      <w:r w:rsidRPr="00052626">
        <w:t xml:space="preserve">      parameters:</w:t>
      </w:r>
    </w:p>
    <w:p w14:paraId="78F3FF1B" w14:textId="77777777" w:rsidR="00F46585" w:rsidRPr="00052626" w:rsidRDefault="00F46585" w:rsidP="00F46585">
      <w:pPr>
        <w:pStyle w:val="PL"/>
      </w:pPr>
      <w:r w:rsidRPr="00052626">
        <w:t xml:space="preserve">        - name: </w:t>
      </w:r>
      <w:r>
        <w:t>mbsSessionRef</w:t>
      </w:r>
    </w:p>
    <w:p w14:paraId="438E95C3" w14:textId="77777777" w:rsidR="00F46585" w:rsidRPr="00052626" w:rsidRDefault="00F46585" w:rsidP="00F46585">
      <w:pPr>
        <w:pStyle w:val="PL"/>
      </w:pPr>
      <w:r w:rsidRPr="00052626">
        <w:t xml:space="preserve">          in: path</w:t>
      </w:r>
    </w:p>
    <w:p w14:paraId="5014237E" w14:textId="77777777" w:rsidR="00F46585" w:rsidRPr="00052626" w:rsidRDefault="00F46585" w:rsidP="00F46585">
      <w:pPr>
        <w:pStyle w:val="PL"/>
      </w:pPr>
      <w:r w:rsidRPr="00052626">
        <w:t xml:space="preserve">          required: true</w:t>
      </w:r>
    </w:p>
    <w:p w14:paraId="2FA287D2" w14:textId="77777777" w:rsidR="00F46585" w:rsidRPr="00052626" w:rsidRDefault="00F46585" w:rsidP="00F46585">
      <w:pPr>
        <w:pStyle w:val="PL"/>
      </w:pPr>
      <w:r w:rsidRPr="00052626">
        <w:t xml:space="preserve">          description: Unique ID of the </w:t>
      </w:r>
      <w:r>
        <w:t xml:space="preserve">MBS session </w:t>
      </w:r>
      <w:r w:rsidRPr="00052626">
        <w:t>to be modified</w:t>
      </w:r>
    </w:p>
    <w:p w14:paraId="09413E1D" w14:textId="77777777" w:rsidR="00F46585" w:rsidRPr="00052626" w:rsidRDefault="00F46585" w:rsidP="00F46585">
      <w:pPr>
        <w:pStyle w:val="PL"/>
      </w:pPr>
      <w:r w:rsidRPr="00052626">
        <w:t xml:space="preserve">          schema:</w:t>
      </w:r>
    </w:p>
    <w:p w14:paraId="26F88234" w14:textId="77777777" w:rsidR="00F46585" w:rsidRPr="00052626" w:rsidRDefault="00F46585" w:rsidP="00F46585">
      <w:pPr>
        <w:pStyle w:val="PL"/>
      </w:pPr>
      <w:r w:rsidRPr="00052626">
        <w:t xml:space="preserve">            type: string</w:t>
      </w:r>
    </w:p>
    <w:p w14:paraId="26A7CA0D" w14:textId="77777777" w:rsidR="00F46585" w:rsidRPr="00052626" w:rsidRDefault="00F46585" w:rsidP="00F46585">
      <w:pPr>
        <w:pStyle w:val="PL"/>
      </w:pPr>
      <w:r w:rsidRPr="00052626">
        <w:t xml:space="preserve">      requestBody:</w:t>
      </w:r>
    </w:p>
    <w:p w14:paraId="0DFF214E" w14:textId="77777777" w:rsidR="00F46585" w:rsidRPr="00052626" w:rsidRDefault="00F46585" w:rsidP="00F46585">
      <w:pPr>
        <w:pStyle w:val="PL"/>
      </w:pPr>
      <w:r w:rsidRPr="00052626">
        <w:t xml:space="preserve">        description: Data within the </w:t>
      </w:r>
      <w:r>
        <w:t>Updat</w:t>
      </w:r>
      <w:r w:rsidRPr="00052626">
        <w:t>e Request</w:t>
      </w:r>
    </w:p>
    <w:p w14:paraId="0FAD52E1" w14:textId="77777777" w:rsidR="00F46585" w:rsidRPr="00052626" w:rsidRDefault="00F46585" w:rsidP="00F46585">
      <w:pPr>
        <w:pStyle w:val="PL"/>
      </w:pPr>
      <w:r w:rsidRPr="00052626">
        <w:t xml:space="preserve">        required: true</w:t>
      </w:r>
    </w:p>
    <w:p w14:paraId="0751354B" w14:textId="77777777" w:rsidR="00F46585" w:rsidRPr="00052626" w:rsidRDefault="00F46585" w:rsidP="00F46585">
      <w:pPr>
        <w:pStyle w:val="PL"/>
      </w:pPr>
      <w:r w:rsidRPr="00052626">
        <w:t xml:space="preserve">        content:</w:t>
      </w:r>
    </w:p>
    <w:p w14:paraId="51763086" w14:textId="77777777" w:rsidR="00F46585" w:rsidRPr="00052626" w:rsidRDefault="00F46585" w:rsidP="00F46585">
      <w:pPr>
        <w:pStyle w:val="PL"/>
      </w:pPr>
      <w:r w:rsidRPr="00052626">
        <w:t xml:space="preserve">          application/json-patch+json:</w:t>
      </w:r>
    </w:p>
    <w:p w14:paraId="3E3059F3" w14:textId="77777777" w:rsidR="00F46585" w:rsidRPr="00052626" w:rsidRDefault="00F46585" w:rsidP="00F46585">
      <w:pPr>
        <w:pStyle w:val="PL"/>
      </w:pPr>
      <w:r w:rsidRPr="00052626">
        <w:t xml:space="preserve">            schema:</w:t>
      </w:r>
    </w:p>
    <w:p w14:paraId="5FF78DE0" w14:textId="77777777" w:rsidR="00F46585" w:rsidRPr="00052626" w:rsidRDefault="00F46585" w:rsidP="00F46585">
      <w:pPr>
        <w:pStyle w:val="PL"/>
      </w:pPr>
      <w:r w:rsidRPr="00052626">
        <w:t xml:space="preserve">              type: array</w:t>
      </w:r>
    </w:p>
    <w:p w14:paraId="370AB8F8" w14:textId="77777777" w:rsidR="00F46585" w:rsidRPr="00052626" w:rsidRDefault="00F46585" w:rsidP="00F46585">
      <w:pPr>
        <w:pStyle w:val="PL"/>
      </w:pPr>
      <w:r w:rsidRPr="00052626">
        <w:t xml:space="preserve">              items:</w:t>
      </w:r>
    </w:p>
    <w:p w14:paraId="3166DFD5" w14:textId="77777777" w:rsidR="00F46585" w:rsidRPr="00052626" w:rsidRDefault="00F46585" w:rsidP="00F46585">
      <w:pPr>
        <w:pStyle w:val="PL"/>
      </w:pPr>
      <w:r w:rsidRPr="00052626">
        <w:t xml:space="preserve">                $ref: 'TS29571_CommonData.yaml#/components/schemas/PatchItem'</w:t>
      </w:r>
    </w:p>
    <w:p w14:paraId="52A5AAC5" w14:textId="77777777" w:rsidR="00F46585" w:rsidRPr="00052626" w:rsidRDefault="00F46585" w:rsidP="00F4658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389530D7" w14:textId="77777777" w:rsidR="00F46585" w:rsidRPr="00052626" w:rsidRDefault="00F46585" w:rsidP="00F46585">
      <w:pPr>
        <w:pStyle w:val="PL"/>
      </w:pPr>
      <w:r w:rsidRPr="00052626">
        <w:t xml:space="preserve">      responses:</w:t>
      </w:r>
    </w:p>
    <w:p w14:paraId="4E7F89D0" w14:textId="77777777" w:rsidR="00F46585" w:rsidRPr="00052626" w:rsidRDefault="00F46585" w:rsidP="00F46585">
      <w:pPr>
        <w:pStyle w:val="PL"/>
      </w:pPr>
      <w:r w:rsidRPr="00052626">
        <w:t xml:space="preserve">        '20</w:t>
      </w:r>
      <w:r>
        <w:t>4</w:t>
      </w:r>
      <w:r w:rsidRPr="00052626">
        <w:t>':</w:t>
      </w:r>
    </w:p>
    <w:p w14:paraId="0DD6C503" w14:textId="77777777" w:rsidR="00F46585" w:rsidRDefault="00F46585" w:rsidP="00F46585">
      <w:pPr>
        <w:pStyle w:val="PL"/>
      </w:pPr>
      <w:r w:rsidRPr="00052626">
        <w:t xml:space="preserve">          description: </w:t>
      </w:r>
      <w:r>
        <w:t>&gt;</w:t>
      </w:r>
    </w:p>
    <w:p w14:paraId="0350AC68" w14:textId="77777777" w:rsidR="00F46585" w:rsidRDefault="00F46585" w:rsidP="00F46585">
      <w:pPr>
        <w:pStyle w:val="PL"/>
        <w:rPr>
          <w:ins w:id="157" w:author="Bruno Landais" w:date="2023-10-30T09:34:00Z"/>
        </w:rPr>
      </w:pPr>
      <w:r>
        <w:t xml:space="preserve">            </w:t>
      </w:r>
      <w:r w:rsidRPr="00052626">
        <w:t xml:space="preserve">Successful modification of </w:t>
      </w:r>
      <w:r>
        <w:t>the MBS session</w:t>
      </w:r>
      <w:r w:rsidRPr="00BA0849">
        <w:t xml:space="preserve"> </w:t>
      </w:r>
      <w:r w:rsidRPr="003C6DCA">
        <w:t>without content in the response</w:t>
      </w:r>
      <w:r>
        <w:t>.</w:t>
      </w:r>
    </w:p>
    <w:p w14:paraId="2320D484" w14:textId="0E28F75F" w:rsidR="00F46585" w:rsidRPr="00052626" w:rsidRDefault="00F46585" w:rsidP="00F46585">
      <w:pPr>
        <w:pStyle w:val="PL"/>
        <w:rPr>
          <w:ins w:id="158" w:author="Bruno Landais" w:date="2023-10-30T09:34:00Z"/>
        </w:rPr>
      </w:pPr>
      <w:ins w:id="159" w:author="Bruno Landais" w:date="2023-10-30T09:34:00Z">
        <w:r w:rsidRPr="00052626">
          <w:t xml:space="preserve">        '</w:t>
        </w:r>
      </w:ins>
      <w:ins w:id="160" w:author="Bruno Landais" w:date="2023-10-30T09:35:00Z">
        <w:r>
          <w:t>200</w:t>
        </w:r>
      </w:ins>
      <w:ins w:id="161" w:author="Bruno Landais" w:date="2023-10-30T09:34:00Z">
        <w:r w:rsidRPr="00052626">
          <w:t>':</w:t>
        </w:r>
      </w:ins>
    </w:p>
    <w:p w14:paraId="0D471891" w14:textId="77777777" w:rsidR="005C4143" w:rsidRDefault="005C4143" w:rsidP="005C4143">
      <w:pPr>
        <w:pStyle w:val="PL"/>
        <w:rPr>
          <w:ins w:id="162" w:author="Bruno Landais - rev1" w:date="2023-11-10T15:08:00Z"/>
        </w:rPr>
      </w:pPr>
      <w:ins w:id="163" w:author="Bruno Landais - rev1" w:date="2023-11-10T15:08:00Z">
        <w:r w:rsidRPr="00052626">
          <w:t xml:space="preserve">          description: </w:t>
        </w:r>
        <w:r>
          <w:t>&gt;</w:t>
        </w:r>
      </w:ins>
    </w:p>
    <w:p w14:paraId="7B863403" w14:textId="45A8B6A7" w:rsidR="005C4143" w:rsidRDefault="005C4143" w:rsidP="005C4143">
      <w:pPr>
        <w:pStyle w:val="PL"/>
        <w:rPr>
          <w:ins w:id="164" w:author="Bruno Landais - rev1" w:date="2023-11-10T15:08:00Z"/>
        </w:rPr>
      </w:pPr>
      <w:ins w:id="165" w:author="Bruno Landais - rev1" w:date="2023-11-10T15:08:00Z">
        <w:r>
          <w:t xml:space="preserve">            </w:t>
        </w:r>
        <w:r w:rsidRPr="00052626">
          <w:t xml:space="preserve">Successful modification of </w:t>
        </w:r>
        <w:r>
          <w:t>the MBS session</w:t>
        </w:r>
        <w:r w:rsidRPr="00BA0849">
          <w:t xml:space="preserve"> </w:t>
        </w:r>
        <w:r w:rsidRPr="003C6DCA">
          <w:t>with content in the response</w:t>
        </w:r>
      </w:ins>
    </w:p>
    <w:p w14:paraId="66863FEA" w14:textId="77777777" w:rsidR="005C4143" w:rsidRPr="00421C0F" w:rsidRDefault="005C4143" w:rsidP="005C4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Bruno Landais - rev1" w:date="2023-11-10T15:08:00Z"/>
          <w:rFonts w:ascii="Courier New" w:hAnsi="Courier New"/>
          <w:sz w:val="16"/>
          <w:lang w:eastAsia="en-GB"/>
        </w:rPr>
      </w:pPr>
      <w:ins w:id="167" w:author="Bruno Landais - rev1" w:date="2023-11-10T15:08:00Z">
        <w:r w:rsidRPr="00421C0F">
          <w:rPr>
            <w:rFonts w:ascii="Courier New" w:hAnsi="Courier New"/>
            <w:sz w:val="16"/>
            <w:lang w:eastAsia="en-GB"/>
          </w:rPr>
          <w:t xml:space="preserve">          content:</w:t>
        </w:r>
      </w:ins>
    </w:p>
    <w:p w14:paraId="474ED258" w14:textId="77777777" w:rsidR="005C4143" w:rsidRPr="00421C0F" w:rsidRDefault="005C4143" w:rsidP="005C4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Bruno Landais - rev1" w:date="2023-11-10T15:08:00Z"/>
          <w:rFonts w:ascii="Courier New" w:hAnsi="Courier New"/>
          <w:sz w:val="16"/>
          <w:lang w:eastAsia="en-GB"/>
        </w:rPr>
      </w:pPr>
      <w:ins w:id="169" w:author="Bruno Landais - rev1" w:date="2023-11-10T15:08:00Z">
        <w:r w:rsidRPr="00421C0F">
          <w:rPr>
            <w:rFonts w:ascii="Courier New" w:hAnsi="Courier New"/>
            <w:sz w:val="16"/>
            <w:lang w:eastAsia="en-GB"/>
          </w:rPr>
          <w:t xml:space="preserve">            application/</w:t>
        </w:r>
        <w:proofErr w:type="spellStart"/>
        <w:r w:rsidRPr="00421C0F">
          <w:rPr>
            <w:rFonts w:ascii="Courier New" w:hAnsi="Courier New"/>
            <w:sz w:val="16"/>
            <w:lang w:eastAsia="en-GB"/>
          </w:rPr>
          <w:t>json</w:t>
        </w:r>
        <w:proofErr w:type="spellEnd"/>
        <w:r w:rsidRPr="00421C0F">
          <w:rPr>
            <w:rFonts w:ascii="Courier New" w:hAnsi="Courier New"/>
            <w:sz w:val="16"/>
            <w:lang w:eastAsia="en-GB"/>
          </w:rPr>
          <w:t>:</w:t>
        </w:r>
      </w:ins>
    </w:p>
    <w:p w14:paraId="02C25DBA" w14:textId="07D5AA5D" w:rsidR="005C4143" w:rsidRPr="005C4143" w:rsidRDefault="005C4143" w:rsidP="005C4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Bruno Landais - rev1" w:date="2023-11-10T15:08:00Z"/>
          <w:rFonts w:ascii="Courier New" w:hAnsi="Courier New"/>
          <w:sz w:val="16"/>
          <w:lang w:eastAsia="en-GB"/>
        </w:rPr>
      </w:pPr>
      <w:ins w:id="171" w:author="Bruno Landais - rev1" w:date="2023-11-10T15:08:00Z">
        <w:r w:rsidRPr="00421C0F">
          <w:rPr>
            <w:rFonts w:ascii="Courier New" w:hAnsi="Courier New"/>
            <w:sz w:val="16"/>
            <w:lang w:eastAsia="en-GB"/>
          </w:rPr>
          <w:t xml:space="preserve">              schema:</w:t>
        </w:r>
      </w:ins>
    </w:p>
    <w:p w14:paraId="0EAA553A" w14:textId="41C843CD" w:rsidR="005C4143" w:rsidRPr="005C4143" w:rsidRDefault="005C4143" w:rsidP="005C4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72" w:author="Bruno Landais - rev1" w:date="2023-11-10T15:08:00Z">
        <w:r w:rsidRPr="00421C0F">
          <w:rPr>
            <w:rFonts w:ascii="Courier New" w:hAnsi="Courier New"/>
            <w:sz w:val="16"/>
            <w:lang w:eastAsia="en-GB"/>
          </w:rPr>
          <w:t xml:space="preserve">                $ref: '#/components/schemas/</w:t>
        </w:r>
        <w:proofErr w:type="spellStart"/>
        <w:r>
          <w:rPr>
            <w:rFonts w:ascii="Courier New" w:hAnsi="Courier New"/>
            <w:sz w:val="16"/>
            <w:lang w:eastAsia="en-GB"/>
          </w:rPr>
          <w:t>UpdateRspData</w:t>
        </w:r>
        <w:proofErr w:type="spellEnd"/>
        <w:r w:rsidRPr="00421C0F">
          <w:rPr>
            <w:rFonts w:ascii="Courier New" w:hAnsi="Courier New"/>
            <w:sz w:val="16"/>
            <w:lang w:eastAsia="en-GB"/>
          </w:rPr>
          <w:t>'</w:t>
        </w:r>
      </w:ins>
    </w:p>
    <w:p w14:paraId="48F2BA9E" w14:textId="77777777" w:rsidR="00F46585" w:rsidRPr="00052626" w:rsidRDefault="00F46585" w:rsidP="00F46585">
      <w:pPr>
        <w:pStyle w:val="PL"/>
      </w:pPr>
      <w:r w:rsidRPr="00052626">
        <w:t xml:space="preserve">        '307':</w:t>
      </w:r>
    </w:p>
    <w:p w14:paraId="22EE1904" w14:textId="77777777" w:rsidR="00F46585" w:rsidRPr="00052626" w:rsidRDefault="00F46585" w:rsidP="00F46585">
      <w:pPr>
        <w:pStyle w:val="PL"/>
      </w:pPr>
      <w:r w:rsidRPr="00052626">
        <w:t xml:space="preserve">          $ref: 'TS29571_CommonData.yaml#/components/responses/307'</w:t>
      </w:r>
    </w:p>
    <w:p w14:paraId="2342823A" w14:textId="77777777" w:rsidR="00F46585" w:rsidRPr="00052626" w:rsidRDefault="00F46585" w:rsidP="00F46585">
      <w:pPr>
        <w:pStyle w:val="PL"/>
      </w:pPr>
      <w:r w:rsidRPr="00052626">
        <w:t xml:space="preserve">        '308':</w:t>
      </w:r>
    </w:p>
    <w:p w14:paraId="498AA165" w14:textId="77777777" w:rsidR="00F46585" w:rsidRPr="00052626" w:rsidRDefault="00F46585" w:rsidP="00F46585">
      <w:pPr>
        <w:pStyle w:val="PL"/>
      </w:pPr>
      <w:r w:rsidRPr="00052626">
        <w:t xml:space="preserve">          $ref: 'TS29571_CommonData.yaml#/components/responses/308'</w:t>
      </w:r>
    </w:p>
    <w:p w14:paraId="665E6D9D" w14:textId="77777777" w:rsidR="00F46585" w:rsidRPr="00052626" w:rsidRDefault="00F46585" w:rsidP="00F46585">
      <w:pPr>
        <w:pStyle w:val="PL"/>
      </w:pPr>
      <w:r w:rsidRPr="00052626">
        <w:t xml:space="preserve">        '400':</w:t>
      </w:r>
    </w:p>
    <w:p w14:paraId="4FA01CA4" w14:textId="77777777" w:rsidR="00F46585" w:rsidRPr="00052626" w:rsidRDefault="00F46585" w:rsidP="00F46585">
      <w:pPr>
        <w:pStyle w:val="PL"/>
      </w:pPr>
      <w:r w:rsidRPr="00052626">
        <w:t xml:space="preserve">          $ref: 'TS29571_CommonData.yaml#/components/responses/400'</w:t>
      </w:r>
    </w:p>
    <w:p w14:paraId="4C779C0A" w14:textId="77777777" w:rsidR="00F46585" w:rsidRPr="00052626" w:rsidRDefault="00F46585" w:rsidP="00F46585">
      <w:pPr>
        <w:pStyle w:val="PL"/>
      </w:pPr>
      <w:r w:rsidRPr="00052626">
        <w:t xml:space="preserve">        '401':</w:t>
      </w:r>
    </w:p>
    <w:p w14:paraId="23AA0B05" w14:textId="77777777" w:rsidR="00F46585" w:rsidRPr="00052626" w:rsidRDefault="00F46585" w:rsidP="00F46585">
      <w:pPr>
        <w:pStyle w:val="PL"/>
      </w:pPr>
      <w:r w:rsidRPr="00052626">
        <w:t xml:space="preserve">          $ref: 'TS29571_CommonData.yaml#/components/responses/401'</w:t>
      </w:r>
    </w:p>
    <w:p w14:paraId="4D757B0F" w14:textId="77777777" w:rsidR="00F46585" w:rsidRPr="00052626" w:rsidRDefault="00F46585" w:rsidP="00F46585">
      <w:pPr>
        <w:pStyle w:val="PL"/>
      </w:pPr>
      <w:r w:rsidRPr="00052626">
        <w:t xml:space="preserve">        '403':</w:t>
      </w:r>
    </w:p>
    <w:p w14:paraId="2EFEC9CA" w14:textId="77777777" w:rsidR="00F46585" w:rsidRDefault="00F46585" w:rsidP="00F46585">
      <w:pPr>
        <w:pStyle w:val="PL"/>
        <w:rPr>
          <w:rFonts w:cs="Courier New"/>
          <w:szCs w:val="16"/>
        </w:rPr>
      </w:pPr>
      <w:r>
        <w:rPr>
          <w:rFonts w:cs="Courier New"/>
          <w:szCs w:val="16"/>
        </w:rPr>
        <w:t xml:space="preserve">          description: Forbidden.</w:t>
      </w:r>
    </w:p>
    <w:p w14:paraId="7F900DF7" w14:textId="77777777" w:rsidR="00F46585" w:rsidRDefault="00F46585" w:rsidP="00F46585">
      <w:pPr>
        <w:pStyle w:val="PL"/>
        <w:rPr>
          <w:rFonts w:cs="Courier New"/>
          <w:szCs w:val="16"/>
        </w:rPr>
      </w:pPr>
      <w:r>
        <w:rPr>
          <w:rFonts w:cs="Courier New"/>
          <w:szCs w:val="16"/>
        </w:rPr>
        <w:t xml:space="preserve">          content:</w:t>
      </w:r>
    </w:p>
    <w:p w14:paraId="5474B6CA" w14:textId="77777777" w:rsidR="00F46585" w:rsidRDefault="00F46585" w:rsidP="00F46585">
      <w:pPr>
        <w:pStyle w:val="PL"/>
        <w:rPr>
          <w:rFonts w:cs="Courier New"/>
          <w:szCs w:val="16"/>
        </w:rPr>
      </w:pPr>
      <w:r>
        <w:rPr>
          <w:rFonts w:cs="Courier New"/>
          <w:szCs w:val="16"/>
        </w:rPr>
        <w:t xml:space="preserve">            application/problem+json:</w:t>
      </w:r>
    </w:p>
    <w:p w14:paraId="1C95392E" w14:textId="77777777" w:rsidR="00F46585" w:rsidRDefault="00F46585" w:rsidP="00F46585">
      <w:pPr>
        <w:pStyle w:val="PL"/>
        <w:rPr>
          <w:rFonts w:cs="Courier New"/>
          <w:szCs w:val="16"/>
        </w:rPr>
      </w:pPr>
      <w:r>
        <w:rPr>
          <w:rFonts w:cs="Courier New"/>
          <w:szCs w:val="16"/>
        </w:rPr>
        <w:t xml:space="preserve">              schema:</w:t>
      </w:r>
    </w:p>
    <w:p w14:paraId="23BF4C5D" w14:textId="77777777" w:rsidR="00F46585" w:rsidRPr="00052626" w:rsidRDefault="00F46585" w:rsidP="00F46585">
      <w:pPr>
        <w:pStyle w:val="PL"/>
      </w:pPr>
      <w:r>
        <w:rPr>
          <w:rFonts w:cs="Courier New"/>
          <w:szCs w:val="16"/>
        </w:rPr>
        <w:t xml:space="preserve">                $ref: '#/components/schemas/ExtProblemDetails'</w:t>
      </w:r>
    </w:p>
    <w:p w14:paraId="7CE15D87" w14:textId="77777777" w:rsidR="00F46585" w:rsidRPr="00052626" w:rsidRDefault="00F46585" w:rsidP="00F46585">
      <w:pPr>
        <w:pStyle w:val="PL"/>
      </w:pPr>
      <w:r w:rsidRPr="00052626">
        <w:t xml:space="preserve">        '404':</w:t>
      </w:r>
    </w:p>
    <w:p w14:paraId="6CCE0AC3" w14:textId="77777777" w:rsidR="00F46585" w:rsidRPr="00052626" w:rsidRDefault="00F46585" w:rsidP="00F46585">
      <w:pPr>
        <w:pStyle w:val="PL"/>
      </w:pPr>
      <w:r w:rsidRPr="00052626">
        <w:t xml:space="preserve">          $ref: 'TS29571_CommonData.yaml#/components/responses/404'</w:t>
      </w:r>
    </w:p>
    <w:p w14:paraId="377FCB75" w14:textId="77777777" w:rsidR="00F46585" w:rsidRPr="00052626" w:rsidRDefault="00F46585" w:rsidP="00F46585">
      <w:pPr>
        <w:pStyle w:val="PL"/>
      </w:pPr>
      <w:r w:rsidRPr="00052626">
        <w:t xml:space="preserve">        '411':</w:t>
      </w:r>
    </w:p>
    <w:p w14:paraId="3CAD21A5" w14:textId="77777777" w:rsidR="00F46585" w:rsidRPr="00052626" w:rsidRDefault="00F46585" w:rsidP="00F46585">
      <w:pPr>
        <w:pStyle w:val="PL"/>
      </w:pPr>
      <w:r w:rsidRPr="00052626">
        <w:t xml:space="preserve">          $ref: 'TS29571_CommonData.yaml#/components/responses/411'</w:t>
      </w:r>
    </w:p>
    <w:p w14:paraId="58F07E1F" w14:textId="77777777" w:rsidR="00F46585" w:rsidRPr="00052626" w:rsidRDefault="00F46585" w:rsidP="00F46585">
      <w:pPr>
        <w:pStyle w:val="PL"/>
      </w:pPr>
      <w:r w:rsidRPr="00052626">
        <w:t xml:space="preserve">        '413':</w:t>
      </w:r>
    </w:p>
    <w:p w14:paraId="1D235A88" w14:textId="77777777" w:rsidR="00F46585" w:rsidRPr="00052626" w:rsidRDefault="00F46585" w:rsidP="00F46585">
      <w:pPr>
        <w:pStyle w:val="PL"/>
      </w:pPr>
      <w:r w:rsidRPr="00052626">
        <w:t xml:space="preserve">          $ref: 'TS29571_CommonData.yaml#/components/responses/413'</w:t>
      </w:r>
    </w:p>
    <w:p w14:paraId="7054E321" w14:textId="77777777" w:rsidR="00F46585" w:rsidRPr="00052626" w:rsidRDefault="00F46585" w:rsidP="00F46585">
      <w:pPr>
        <w:pStyle w:val="PL"/>
      </w:pPr>
      <w:r w:rsidRPr="00052626">
        <w:t xml:space="preserve">        '415':</w:t>
      </w:r>
    </w:p>
    <w:p w14:paraId="039A4D06" w14:textId="77777777" w:rsidR="00F46585" w:rsidRPr="00052626" w:rsidRDefault="00F46585" w:rsidP="00F46585">
      <w:pPr>
        <w:pStyle w:val="PL"/>
      </w:pPr>
      <w:r w:rsidRPr="00052626">
        <w:t xml:space="preserve">          $ref: 'TS29571_CommonData.yaml#/components/responses/415'</w:t>
      </w:r>
    </w:p>
    <w:p w14:paraId="51897F2C" w14:textId="77777777" w:rsidR="00F46585" w:rsidRPr="00052626" w:rsidRDefault="00F46585" w:rsidP="00F46585">
      <w:pPr>
        <w:pStyle w:val="PL"/>
      </w:pPr>
      <w:r w:rsidRPr="00052626">
        <w:t xml:space="preserve">        '429':</w:t>
      </w:r>
    </w:p>
    <w:p w14:paraId="22E0AA54" w14:textId="77777777" w:rsidR="00F46585" w:rsidRPr="00052626" w:rsidRDefault="00F46585" w:rsidP="00F46585">
      <w:pPr>
        <w:pStyle w:val="PL"/>
      </w:pPr>
      <w:r w:rsidRPr="00052626">
        <w:t xml:space="preserve">          $ref: 'TS29571_CommonData.yaml#/components/responses/429'</w:t>
      </w:r>
    </w:p>
    <w:p w14:paraId="1FF32F36" w14:textId="77777777" w:rsidR="00F46585" w:rsidRPr="00052626" w:rsidRDefault="00F46585" w:rsidP="00F46585">
      <w:pPr>
        <w:pStyle w:val="PL"/>
      </w:pPr>
      <w:r w:rsidRPr="00052626">
        <w:t xml:space="preserve">        '500':</w:t>
      </w:r>
    </w:p>
    <w:p w14:paraId="4F66E429" w14:textId="77777777" w:rsidR="00F46585" w:rsidRPr="00052626" w:rsidRDefault="00F46585" w:rsidP="00F46585">
      <w:pPr>
        <w:pStyle w:val="PL"/>
      </w:pPr>
      <w:r w:rsidRPr="00052626">
        <w:t xml:space="preserve">          $ref: 'TS29571_CommonData.yaml#/components/responses/500'</w:t>
      </w:r>
    </w:p>
    <w:p w14:paraId="394BE5EA" w14:textId="77777777" w:rsidR="00F46585" w:rsidRPr="00052626" w:rsidRDefault="00F46585" w:rsidP="00F46585">
      <w:pPr>
        <w:pStyle w:val="PL"/>
      </w:pPr>
      <w:r w:rsidRPr="00052626">
        <w:t xml:space="preserve">        '502':</w:t>
      </w:r>
    </w:p>
    <w:p w14:paraId="2FC026DD" w14:textId="77777777" w:rsidR="00F46585" w:rsidRPr="00052626" w:rsidRDefault="00F46585" w:rsidP="00F46585">
      <w:pPr>
        <w:pStyle w:val="PL"/>
      </w:pPr>
      <w:r w:rsidRPr="00052626">
        <w:lastRenderedPageBreak/>
        <w:t xml:space="preserve">          $ref: 'TS29571_CommonData.yaml#/components/responses/502'</w:t>
      </w:r>
    </w:p>
    <w:p w14:paraId="799FB27D" w14:textId="77777777" w:rsidR="00F46585" w:rsidRPr="00052626" w:rsidRDefault="00F46585" w:rsidP="00F46585">
      <w:pPr>
        <w:pStyle w:val="PL"/>
      </w:pPr>
      <w:r w:rsidRPr="00052626">
        <w:t xml:space="preserve">        '503':</w:t>
      </w:r>
    </w:p>
    <w:p w14:paraId="7E8F6D2D" w14:textId="77777777" w:rsidR="00F46585" w:rsidRPr="00052626" w:rsidRDefault="00F46585" w:rsidP="00F46585">
      <w:pPr>
        <w:pStyle w:val="PL"/>
      </w:pPr>
      <w:r w:rsidRPr="00052626">
        <w:t xml:space="preserve">          $ref: 'TS29571_CommonData.yaml#/components/responses/503'</w:t>
      </w:r>
    </w:p>
    <w:p w14:paraId="5F5C5CA5" w14:textId="77777777" w:rsidR="00F46585" w:rsidRPr="00052626" w:rsidRDefault="00F46585" w:rsidP="00F46585">
      <w:pPr>
        <w:pStyle w:val="PL"/>
      </w:pPr>
      <w:r w:rsidRPr="00052626">
        <w:t xml:space="preserve">        default:</w:t>
      </w:r>
    </w:p>
    <w:p w14:paraId="755B052C" w14:textId="77777777" w:rsidR="00F46585" w:rsidRDefault="00F46585" w:rsidP="00F46585">
      <w:pPr>
        <w:pStyle w:val="PL"/>
      </w:pPr>
      <w:r w:rsidRPr="00052626">
        <w:t xml:space="preserve">          $ref: 'TS29571_CommonData.yaml#/components/responses/default'</w:t>
      </w:r>
    </w:p>
    <w:p w14:paraId="0A13DA33" w14:textId="77777777" w:rsidR="00F46585" w:rsidRDefault="00F46585" w:rsidP="009D7FEB"/>
    <w:p w14:paraId="2F1BE634" w14:textId="77777777" w:rsidR="00892C21" w:rsidRDefault="00892C21" w:rsidP="00892C21">
      <w:pPr>
        <w:pStyle w:val="PL"/>
      </w:pPr>
      <w:r>
        <w:t>[…]</w:t>
      </w:r>
    </w:p>
    <w:p w14:paraId="57B9F560" w14:textId="2CD04F12" w:rsidR="00892A27" w:rsidRDefault="00892A27" w:rsidP="009D7FEB"/>
    <w:p w14:paraId="7AD7FD6E" w14:textId="77777777" w:rsidR="00C86BBC" w:rsidRDefault="00C86BBC" w:rsidP="00C86BBC">
      <w:pPr>
        <w:pStyle w:val="PL"/>
        <w:rPr>
          <w:lang w:val="en-US"/>
        </w:rPr>
      </w:pPr>
      <w:r>
        <w:rPr>
          <w:lang w:val="en-US"/>
        </w:rPr>
        <w:t xml:space="preserve">    </w:t>
      </w:r>
      <w:r>
        <w:t>ProblemDetailsExtension</w:t>
      </w:r>
      <w:r>
        <w:rPr>
          <w:lang w:val="en-US"/>
        </w:rPr>
        <w:t>:</w:t>
      </w:r>
    </w:p>
    <w:p w14:paraId="4B225A13" w14:textId="77777777" w:rsidR="00C86BBC" w:rsidRDefault="00C86BBC" w:rsidP="00C86BBC">
      <w:pPr>
        <w:pStyle w:val="PL"/>
        <w:rPr>
          <w:lang w:val="en-US"/>
        </w:rPr>
      </w:pPr>
      <w:r>
        <w:t xml:space="preserve">      </w:t>
      </w:r>
      <w:r>
        <w:rPr>
          <w:lang w:val="en-US"/>
        </w:rPr>
        <w:t>description: E</w:t>
      </w:r>
      <w:r>
        <w:rPr>
          <w:rFonts w:cs="Arial"/>
          <w:szCs w:val="18"/>
        </w:rPr>
        <w:t>xtensions to ProblemDetails</w:t>
      </w:r>
    </w:p>
    <w:p w14:paraId="7FE66124" w14:textId="77777777" w:rsidR="00C86BBC" w:rsidRDefault="00C86BBC" w:rsidP="00C86BBC">
      <w:pPr>
        <w:pStyle w:val="PL"/>
        <w:rPr>
          <w:lang w:val="en-US"/>
        </w:rPr>
      </w:pPr>
      <w:r>
        <w:rPr>
          <w:lang w:val="en-US"/>
        </w:rPr>
        <w:t xml:space="preserve">      type: object</w:t>
      </w:r>
    </w:p>
    <w:p w14:paraId="4429A4E7" w14:textId="77777777" w:rsidR="00C86BBC" w:rsidRDefault="00C86BBC" w:rsidP="00C86BBC">
      <w:pPr>
        <w:pStyle w:val="PL"/>
        <w:rPr>
          <w:lang w:val="en-US"/>
        </w:rPr>
      </w:pPr>
      <w:r>
        <w:rPr>
          <w:lang w:val="en-US"/>
        </w:rPr>
        <w:t xml:space="preserve">      properties:</w:t>
      </w:r>
    </w:p>
    <w:p w14:paraId="0CA81174" w14:textId="77777777" w:rsidR="00C86BBC" w:rsidRDefault="00C86BBC" w:rsidP="00C86BBC">
      <w:pPr>
        <w:pStyle w:val="PL"/>
        <w:rPr>
          <w:lang w:val="en-US"/>
        </w:rPr>
      </w:pPr>
      <w:r>
        <w:rPr>
          <w:lang w:val="en-US"/>
        </w:rPr>
        <w:t xml:space="preserve">        accMbsServiceInfo:</w:t>
      </w:r>
    </w:p>
    <w:p w14:paraId="26B25952" w14:textId="77777777" w:rsidR="00C86BBC" w:rsidRDefault="00C86BBC" w:rsidP="00C86BBC">
      <w:pPr>
        <w:pStyle w:val="PL"/>
        <w:rPr>
          <w:ins w:id="173" w:author="Bruno Landais" w:date="2023-10-30T10:02:00Z"/>
        </w:rPr>
      </w:pPr>
      <w:r>
        <w:rPr>
          <w:lang w:val="en-US"/>
        </w:rPr>
        <w:t xml:space="preserve">          $ref: </w:t>
      </w:r>
      <w:r>
        <w:t>'TS29537_Npcf_MBSPolicyAuthorization.yaml#/components/schemas/AcceptableMbsServInfo'</w:t>
      </w:r>
    </w:p>
    <w:p w14:paraId="10308800" w14:textId="77777777" w:rsidR="00C86BBC" w:rsidRDefault="00C86BBC" w:rsidP="00C86BBC">
      <w:pPr>
        <w:pStyle w:val="PL"/>
        <w:rPr>
          <w:ins w:id="174" w:author="Bruno Landais" w:date="2023-10-30T10:03:00Z"/>
          <w:lang w:val="en-US"/>
        </w:rPr>
      </w:pPr>
    </w:p>
    <w:p w14:paraId="48E242A4" w14:textId="77777777" w:rsidR="00392388" w:rsidRPr="00052626" w:rsidRDefault="00392388" w:rsidP="00392388">
      <w:pPr>
        <w:pStyle w:val="PL"/>
        <w:rPr>
          <w:ins w:id="175" w:author="Bruno Landais - rev1" w:date="2023-11-10T15:10:00Z"/>
        </w:rPr>
      </w:pPr>
      <w:ins w:id="176" w:author="Bruno Landais - rev1" w:date="2023-11-10T15:10:00Z">
        <w:r w:rsidRPr="00052626">
          <w:t xml:space="preserve">    </w:t>
        </w:r>
        <w:r>
          <w:t>Update</w:t>
        </w:r>
        <w:r w:rsidRPr="00052626">
          <w:t>RspData:</w:t>
        </w:r>
      </w:ins>
    </w:p>
    <w:p w14:paraId="06328E1C" w14:textId="0197B673" w:rsidR="00C86BBC" w:rsidRDefault="00C86BBC" w:rsidP="00C86BBC">
      <w:pPr>
        <w:pStyle w:val="PL"/>
        <w:rPr>
          <w:ins w:id="177" w:author="Bruno Landais" w:date="2023-10-30T10:03:00Z"/>
          <w:lang w:val="en-US"/>
        </w:rPr>
      </w:pPr>
      <w:ins w:id="178" w:author="Bruno Landais" w:date="2023-10-30T10:03:00Z">
        <w:r>
          <w:t xml:space="preserve">      </w:t>
        </w:r>
        <w:r>
          <w:rPr>
            <w:lang w:val="en-US"/>
          </w:rPr>
          <w:t xml:space="preserve">description: </w:t>
        </w:r>
      </w:ins>
      <w:ins w:id="179" w:author="Bruno Landais - rev1" w:date="2023-11-10T15:10:00Z">
        <w:r w:rsidR="00392388" w:rsidRPr="00052626">
          <w:t xml:space="preserve">Data within </w:t>
        </w:r>
        <w:r w:rsidR="00392388">
          <w:t>Update</w:t>
        </w:r>
        <w:r w:rsidR="00392388" w:rsidRPr="00052626">
          <w:t xml:space="preserve"> Response</w:t>
        </w:r>
      </w:ins>
    </w:p>
    <w:p w14:paraId="5C82749A" w14:textId="77777777" w:rsidR="00C86BBC" w:rsidRDefault="00C86BBC" w:rsidP="00C86BBC">
      <w:pPr>
        <w:pStyle w:val="PL"/>
        <w:rPr>
          <w:ins w:id="180" w:author="Bruno Landais" w:date="2023-10-30T10:03:00Z"/>
          <w:lang w:val="en-US"/>
        </w:rPr>
      </w:pPr>
      <w:ins w:id="181" w:author="Bruno Landais" w:date="2023-10-30T10:03:00Z">
        <w:r>
          <w:rPr>
            <w:lang w:val="en-US"/>
          </w:rPr>
          <w:t xml:space="preserve">      type: object</w:t>
        </w:r>
      </w:ins>
    </w:p>
    <w:p w14:paraId="13C02D23" w14:textId="77777777" w:rsidR="00C86BBC" w:rsidRDefault="00C86BBC" w:rsidP="00C86BBC">
      <w:pPr>
        <w:pStyle w:val="PL"/>
        <w:rPr>
          <w:ins w:id="182" w:author="Bruno Landais" w:date="2023-10-30T10:03:00Z"/>
          <w:lang w:val="en-US"/>
        </w:rPr>
      </w:pPr>
      <w:ins w:id="183" w:author="Bruno Landais" w:date="2023-10-30T10:03:00Z">
        <w:r>
          <w:rPr>
            <w:lang w:val="en-US"/>
          </w:rPr>
          <w:t xml:space="preserve">      properties:</w:t>
        </w:r>
      </w:ins>
    </w:p>
    <w:p w14:paraId="03397CFB" w14:textId="77777777" w:rsidR="00392388" w:rsidRPr="00052626" w:rsidRDefault="00392388" w:rsidP="00392388">
      <w:pPr>
        <w:pStyle w:val="PL"/>
        <w:rPr>
          <w:ins w:id="184" w:author="Bruno Landais - rev1" w:date="2023-11-10T15:09:00Z"/>
        </w:rPr>
      </w:pPr>
      <w:ins w:id="185" w:author="Bruno Landais - rev1" w:date="2023-11-10T15:09:00Z">
        <w:r w:rsidRPr="00052626">
          <w:t xml:space="preserve">        mbsSession:</w:t>
        </w:r>
      </w:ins>
    </w:p>
    <w:p w14:paraId="4F7C5637" w14:textId="77777777" w:rsidR="00392388" w:rsidRDefault="00392388" w:rsidP="00392388">
      <w:pPr>
        <w:pStyle w:val="PL"/>
        <w:rPr>
          <w:ins w:id="186" w:author="Bruno Landais - rev1" w:date="2023-11-10T15:09:00Z"/>
        </w:rPr>
      </w:pPr>
      <w:ins w:id="187" w:author="Bruno Landais - rev1" w:date="2023-11-10T15:09:00Z">
        <w:r w:rsidRPr="00052626">
          <w:t xml:space="preserve">          $ref: '#/components/schemas/</w:t>
        </w:r>
        <w:r>
          <w:t>Ext</w:t>
        </w:r>
        <w:r w:rsidRPr="00052626">
          <w:t>MbsSession'</w:t>
        </w:r>
      </w:ins>
    </w:p>
    <w:p w14:paraId="70045C30" w14:textId="77777777" w:rsidR="00392388" w:rsidRPr="00052626" w:rsidRDefault="00392388" w:rsidP="00392388">
      <w:pPr>
        <w:pStyle w:val="PL"/>
        <w:rPr>
          <w:ins w:id="188" w:author="Bruno Landais - rev1" w:date="2023-11-10T15:09:00Z"/>
        </w:rPr>
      </w:pPr>
      <w:ins w:id="189" w:author="Bruno Landais - rev1" w:date="2023-11-10T15:09:00Z">
        <w:r w:rsidRPr="00052626">
          <w:t xml:space="preserve">      required:</w:t>
        </w:r>
      </w:ins>
    </w:p>
    <w:p w14:paraId="725196F8" w14:textId="77777777" w:rsidR="00392388" w:rsidRPr="00052626" w:rsidRDefault="00392388" w:rsidP="00392388">
      <w:pPr>
        <w:pStyle w:val="PL"/>
        <w:rPr>
          <w:ins w:id="190" w:author="Bruno Landais - rev1" w:date="2023-11-10T15:09:00Z"/>
        </w:rPr>
      </w:pPr>
      <w:ins w:id="191" w:author="Bruno Landais - rev1" w:date="2023-11-10T15:09:00Z">
        <w:r w:rsidRPr="00052626">
          <w:t xml:space="preserve">        - mbsSession</w:t>
        </w:r>
      </w:ins>
    </w:p>
    <w:p w14:paraId="6245B8E2" w14:textId="77777777" w:rsidR="00C86BBC" w:rsidRDefault="00C86BBC" w:rsidP="009D7FEB">
      <w:pPr>
        <w:rPr>
          <w:lang w:val="en-US"/>
        </w:rPr>
      </w:pPr>
    </w:p>
    <w:p w14:paraId="78767405" w14:textId="77777777" w:rsidR="00C86BBC" w:rsidRDefault="00C86BBC" w:rsidP="00C86BBC">
      <w:pPr>
        <w:pStyle w:val="PL"/>
      </w:pPr>
      <w:r>
        <w:t>[…]</w:t>
      </w:r>
    </w:p>
    <w:p w14:paraId="5BDE4128" w14:textId="77777777" w:rsidR="00C86BBC" w:rsidRPr="00C86BBC" w:rsidRDefault="00C86BBC" w:rsidP="009D7FEB">
      <w:pPr>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Pr="00892A27" w:rsidRDefault="009D7FEB" w:rsidP="009D7FEB">
      <w:pPr>
        <w:rPr>
          <w:noProof/>
          <w:lang w:val="en-US"/>
        </w:rPr>
      </w:pPr>
    </w:p>
    <w:p w14:paraId="75F75491" w14:textId="4A299B5E" w:rsidR="00892A27" w:rsidRPr="006B5418" w:rsidRDefault="00892A27" w:rsidP="00892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7DF4A1C9" w14:textId="77777777" w:rsidR="00892A27" w:rsidRDefault="00892A27" w:rsidP="00892A27">
      <w:pPr>
        <w:pStyle w:val="Heading5"/>
      </w:pPr>
      <w:bookmarkStart w:id="192" w:name="_Toc85877110"/>
      <w:bookmarkStart w:id="193" w:name="_Toc88681562"/>
      <w:bookmarkStart w:id="194" w:name="_Toc89678249"/>
      <w:bookmarkStart w:id="195" w:name="_Toc98501342"/>
      <w:bookmarkStart w:id="196" w:name="_Toc106634626"/>
      <w:bookmarkStart w:id="197" w:name="_Toc114825405"/>
      <w:bookmarkStart w:id="198" w:name="_Toc138661634"/>
      <w:r>
        <w:t>6.2.6.2.3</w:t>
      </w:r>
      <w:r>
        <w:tab/>
        <w:t xml:space="preserve">Type: </w:t>
      </w:r>
      <w:proofErr w:type="spellStart"/>
      <w:r>
        <w:t>CreateRspData</w:t>
      </w:r>
      <w:bookmarkEnd w:id="192"/>
      <w:bookmarkEnd w:id="193"/>
      <w:bookmarkEnd w:id="194"/>
      <w:bookmarkEnd w:id="195"/>
      <w:bookmarkEnd w:id="196"/>
      <w:bookmarkEnd w:id="197"/>
      <w:bookmarkEnd w:id="198"/>
      <w:proofErr w:type="spellEnd"/>
    </w:p>
    <w:p w14:paraId="2CEF8B11" w14:textId="77777777" w:rsidR="00892A27" w:rsidRDefault="00892A27" w:rsidP="00892A27">
      <w:pPr>
        <w:pStyle w:val="TH"/>
      </w:pPr>
      <w:r>
        <w:t xml:space="preserve">Table 6.2.6.2.3-1: Definition of type </w:t>
      </w:r>
      <w:proofErr w:type="spellStart"/>
      <w:r>
        <w:t>CreateRspData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892A27" w14:paraId="16B314BE" w14:textId="77777777" w:rsidTr="00892A2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CB6C624" w14:textId="77777777" w:rsidR="00892A27" w:rsidRDefault="00892A27">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DC5169" w14:textId="77777777" w:rsidR="00892A27" w:rsidRDefault="00892A27">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12BE636" w14:textId="77777777" w:rsidR="00892A27" w:rsidRDefault="00892A2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4C2B80E1" w14:textId="77777777" w:rsidR="00892A27" w:rsidRDefault="00892A27">
            <w:pPr>
              <w:pStyle w:val="TAH"/>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BFC1AB8" w14:textId="77777777" w:rsidR="00892A27" w:rsidRDefault="00892A2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5199DCA9" w14:textId="77777777" w:rsidR="00892A27" w:rsidRDefault="00892A27">
            <w:pPr>
              <w:pStyle w:val="TAH"/>
              <w:rPr>
                <w:rFonts w:cs="Arial"/>
                <w:szCs w:val="18"/>
              </w:rPr>
            </w:pPr>
            <w:r>
              <w:rPr>
                <w:rFonts w:cs="Arial"/>
                <w:szCs w:val="18"/>
              </w:rPr>
              <w:t>Applicability</w:t>
            </w:r>
          </w:p>
        </w:tc>
      </w:tr>
      <w:tr w:rsidR="00892A27" w14:paraId="245F1350" w14:textId="77777777" w:rsidTr="00892A27">
        <w:trPr>
          <w:jc w:val="center"/>
        </w:trPr>
        <w:tc>
          <w:tcPr>
            <w:tcW w:w="1975" w:type="dxa"/>
            <w:tcBorders>
              <w:top w:val="single" w:sz="4" w:space="0" w:color="auto"/>
              <w:left w:val="single" w:sz="4" w:space="0" w:color="auto"/>
              <w:bottom w:val="single" w:sz="4" w:space="0" w:color="auto"/>
              <w:right w:val="single" w:sz="4" w:space="0" w:color="auto"/>
            </w:tcBorders>
            <w:hideMark/>
          </w:tcPr>
          <w:p w14:paraId="6F2F6C3A" w14:textId="77777777" w:rsidR="00892A27" w:rsidRDefault="00892A27">
            <w:pPr>
              <w:pStyle w:val="TAL"/>
            </w:pPr>
            <w:proofErr w:type="spellStart"/>
            <w:r>
              <w:t>mbsSession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957D78C" w14:textId="77777777" w:rsidR="00892A27" w:rsidRDefault="00892A27">
            <w:pPr>
              <w:pStyle w:val="TAL"/>
            </w:pPr>
            <w:proofErr w:type="spellStart"/>
            <w:r w:rsidRPr="00892A27">
              <w:rPr>
                <w:highlight w:val="yellow"/>
              </w:rPr>
              <w:t>ExtMbsSession</w:t>
            </w:r>
            <w:proofErr w:type="spellEnd"/>
          </w:p>
        </w:tc>
        <w:tc>
          <w:tcPr>
            <w:tcW w:w="328" w:type="dxa"/>
            <w:tcBorders>
              <w:top w:val="single" w:sz="4" w:space="0" w:color="auto"/>
              <w:left w:val="single" w:sz="4" w:space="0" w:color="auto"/>
              <w:bottom w:val="single" w:sz="4" w:space="0" w:color="auto"/>
              <w:right w:val="single" w:sz="4" w:space="0" w:color="auto"/>
            </w:tcBorders>
            <w:hideMark/>
          </w:tcPr>
          <w:p w14:paraId="09F4CDAF" w14:textId="77777777" w:rsidR="00892A27" w:rsidRDefault="00892A27">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0F83726B" w14:textId="77777777" w:rsidR="00892A27" w:rsidRDefault="00892A27">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40C91D0E" w14:textId="77777777" w:rsidR="00892A27" w:rsidRDefault="00892A27">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E6C8609" w14:textId="77777777" w:rsidR="00892A27" w:rsidRDefault="00892A27">
            <w:pPr>
              <w:pStyle w:val="TAL"/>
              <w:rPr>
                <w:rFonts w:cs="Arial"/>
                <w:szCs w:val="18"/>
              </w:rPr>
            </w:pPr>
          </w:p>
        </w:tc>
      </w:tr>
      <w:tr w:rsidR="00892A27" w14:paraId="154B9B57" w14:textId="77777777" w:rsidTr="00892A27">
        <w:trPr>
          <w:jc w:val="center"/>
        </w:trPr>
        <w:tc>
          <w:tcPr>
            <w:tcW w:w="1975" w:type="dxa"/>
            <w:tcBorders>
              <w:top w:val="single" w:sz="4" w:space="0" w:color="auto"/>
              <w:left w:val="single" w:sz="4" w:space="0" w:color="auto"/>
              <w:bottom w:val="single" w:sz="4" w:space="0" w:color="auto"/>
              <w:right w:val="single" w:sz="4" w:space="0" w:color="auto"/>
            </w:tcBorders>
            <w:hideMark/>
          </w:tcPr>
          <w:p w14:paraId="6E74AA45" w14:textId="77777777" w:rsidR="00892A27" w:rsidRDefault="00892A27">
            <w:pPr>
              <w:pStyle w:val="TAL"/>
            </w:pPr>
            <w:proofErr w:type="spellStart"/>
            <w:r>
              <w:t>eventList</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CB4FA7A" w14:textId="77777777" w:rsidR="00892A27" w:rsidRDefault="00892A27">
            <w:pPr>
              <w:pStyle w:val="TAL"/>
            </w:pPr>
            <w:proofErr w:type="spellStart"/>
            <w:r>
              <w:t>MbsSessionEventReportList</w:t>
            </w:r>
            <w:proofErr w:type="spellEnd"/>
          </w:p>
        </w:tc>
        <w:tc>
          <w:tcPr>
            <w:tcW w:w="328" w:type="dxa"/>
            <w:tcBorders>
              <w:top w:val="single" w:sz="4" w:space="0" w:color="auto"/>
              <w:left w:val="single" w:sz="4" w:space="0" w:color="auto"/>
              <w:bottom w:val="single" w:sz="4" w:space="0" w:color="auto"/>
              <w:right w:val="single" w:sz="4" w:space="0" w:color="auto"/>
            </w:tcBorders>
            <w:hideMark/>
          </w:tcPr>
          <w:p w14:paraId="15F9D2E5" w14:textId="77777777" w:rsidR="00892A27" w:rsidRDefault="00892A2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C1C53FD" w14:textId="77777777" w:rsidR="00892A27" w:rsidRDefault="00892A27">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5CEDE9C" w14:textId="77777777" w:rsidR="00892A27" w:rsidRDefault="00892A27">
            <w:pPr>
              <w:pStyle w:val="TAL"/>
              <w:rPr>
                <w:rFonts w:cs="Arial"/>
                <w:szCs w:val="18"/>
              </w:rPr>
            </w:pPr>
            <w:r>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C3EEE5F" w14:textId="77777777" w:rsidR="00892A27" w:rsidRDefault="00892A27">
            <w:pPr>
              <w:pStyle w:val="TAL"/>
              <w:rPr>
                <w:rFonts w:cs="Arial"/>
                <w:szCs w:val="18"/>
              </w:rPr>
            </w:pPr>
          </w:p>
        </w:tc>
      </w:tr>
    </w:tbl>
    <w:p w14:paraId="68C9CD36" w14:textId="77777777" w:rsidR="001E41F3" w:rsidRDefault="001E41F3">
      <w:pPr>
        <w:rPr>
          <w:noProof/>
          <w:lang w:val="en-US"/>
        </w:rPr>
      </w:pPr>
    </w:p>
    <w:p w14:paraId="6B3A61CB" w14:textId="77777777" w:rsidR="004738CD" w:rsidRDefault="004738CD" w:rsidP="004738CD">
      <w:pPr>
        <w:pStyle w:val="Heading5"/>
      </w:pPr>
      <w:bookmarkStart w:id="199" w:name="_Toc85877132"/>
      <w:bookmarkStart w:id="200" w:name="_Toc88681587"/>
      <w:bookmarkStart w:id="201" w:name="_Toc89678274"/>
      <w:bookmarkStart w:id="202" w:name="_Toc98501365"/>
      <w:bookmarkStart w:id="203" w:name="_Toc106634654"/>
      <w:bookmarkStart w:id="204" w:name="_Toc114825433"/>
      <w:bookmarkStart w:id="205" w:name="_Toc138661663"/>
      <w:r>
        <w:t>6.2.6.4.1</w:t>
      </w:r>
      <w:r>
        <w:tab/>
        <w:t xml:space="preserve">Type: </w:t>
      </w:r>
      <w:proofErr w:type="spellStart"/>
      <w:r w:rsidRPr="004738CD">
        <w:rPr>
          <w:highlight w:val="yellow"/>
        </w:rPr>
        <w:t>ExtMbsSession</w:t>
      </w:r>
      <w:bookmarkEnd w:id="199"/>
      <w:bookmarkEnd w:id="200"/>
      <w:bookmarkEnd w:id="201"/>
      <w:bookmarkEnd w:id="202"/>
      <w:bookmarkEnd w:id="203"/>
      <w:bookmarkEnd w:id="204"/>
      <w:bookmarkEnd w:id="205"/>
      <w:proofErr w:type="spellEnd"/>
    </w:p>
    <w:p w14:paraId="39C68F2C" w14:textId="77777777" w:rsidR="004738CD" w:rsidRDefault="004738CD" w:rsidP="004738CD">
      <w:pPr>
        <w:pStyle w:val="TH"/>
      </w:pPr>
      <w:r>
        <w:t xml:space="preserve">6.2.6.4.1-1: Definition of type </w:t>
      </w:r>
      <w:proofErr w:type="spellStart"/>
      <w:r>
        <w:t>ExtMbsSession</w:t>
      </w:r>
      <w:proofErr w:type="spellEnd"/>
      <w:r>
        <w:t xml:space="preserve"> as a list of to be combined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1169"/>
        <w:gridCol w:w="4851"/>
      </w:tblGrid>
      <w:tr w:rsidR="004738CD" w14:paraId="3488EB6E" w14:textId="77777777" w:rsidTr="004738CD">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16F7084" w14:textId="77777777" w:rsidR="004738CD" w:rsidRDefault="004738CD">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14:paraId="7B3C3025" w14:textId="77777777" w:rsidR="004738CD" w:rsidRDefault="004738CD">
            <w:pPr>
              <w:pStyle w:val="TAH"/>
            </w:pPr>
            <w:r>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F10047C" w14:textId="77777777" w:rsidR="004738CD" w:rsidRDefault="004738CD">
            <w:pPr>
              <w:pStyle w:val="TAH"/>
              <w:rPr>
                <w:rFonts w:cs="Arial"/>
                <w:szCs w:val="18"/>
              </w:rPr>
            </w:pPr>
            <w:r>
              <w:rPr>
                <w:rFonts w:cs="Arial"/>
                <w:szCs w:val="18"/>
              </w:rPr>
              <w:t>Description</w:t>
            </w:r>
          </w:p>
        </w:tc>
      </w:tr>
      <w:tr w:rsidR="004738CD" w14:paraId="20DEC73D" w14:textId="77777777" w:rsidTr="004738CD">
        <w:trPr>
          <w:jc w:val="center"/>
        </w:trPr>
        <w:tc>
          <w:tcPr>
            <w:tcW w:w="3054" w:type="dxa"/>
            <w:tcBorders>
              <w:top w:val="single" w:sz="4" w:space="0" w:color="auto"/>
              <w:left w:val="single" w:sz="4" w:space="0" w:color="auto"/>
              <w:bottom w:val="single" w:sz="4" w:space="0" w:color="auto"/>
              <w:right w:val="single" w:sz="4" w:space="0" w:color="auto"/>
            </w:tcBorders>
            <w:hideMark/>
          </w:tcPr>
          <w:p w14:paraId="03BCA166" w14:textId="77777777" w:rsidR="004738CD" w:rsidRDefault="004738CD">
            <w:pPr>
              <w:pStyle w:val="TAL"/>
            </w:pPr>
            <w:proofErr w:type="spellStart"/>
            <w:r w:rsidRPr="004738CD">
              <w:rPr>
                <w:highlight w:val="yellow"/>
              </w:rPr>
              <w:t>MbsSession</w:t>
            </w:r>
            <w:proofErr w:type="spellEnd"/>
          </w:p>
        </w:tc>
        <w:tc>
          <w:tcPr>
            <w:tcW w:w="1169" w:type="dxa"/>
            <w:tcBorders>
              <w:top w:val="single" w:sz="4" w:space="0" w:color="auto"/>
              <w:left w:val="single" w:sz="4" w:space="0" w:color="auto"/>
              <w:bottom w:val="single" w:sz="4" w:space="0" w:color="auto"/>
              <w:right w:val="single" w:sz="4" w:space="0" w:color="auto"/>
            </w:tcBorders>
            <w:hideMark/>
          </w:tcPr>
          <w:p w14:paraId="76886FA3" w14:textId="77777777" w:rsidR="004738CD" w:rsidRDefault="004738CD">
            <w:pPr>
              <w:pStyle w:val="TAL"/>
            </w:pPr>
            <w:r>
              <w:t>1</w:t>
            </w:r>
          </w:p>
        </w:tc>
        <w:tc>
          <w:tcPr>
            <w:tcW w:w="4849" w:type="dxa"/>
            <w:tcBorders>
              <w:top w:val="single" w:sz="4" w:space="0" w:color="auto"/>
              <w:left w:val="single" w:sz="4" w:space="0" w:color="auto"/>
              <w:bottom w:val="single" w:sz="4" w:space="0" w:color="auto"/>
              <w:right w:val="single" w:sz="4" w:space="0" w:color="auto"/>
            </w:tcBorders>
            <w:hideMark/>
          </w:tcPr>
          <w:p w14:paraId="6B2FB926" w14:textId="77777777" w:rsidR="004738CD" w:rsidRDefault="004738CD">
            <w:pPr>
              <w:pStyle w:val="TAL"/>
              <w:rPr>
                <w:rFonts w:cs="Arial"/>
                <w:szCs w:val="18"/>
              </w:rPr>
            </w:pPr>
            <w:proofErr w:type="spellStart"/>
            <w:r w:rsidRPr="004738CD">
              <w:rPr>
                <w:highlight w:val="yellow"/>
              </w:rPr>
              <w:t>MbsSession</w:t>
            </w:r>
            <w:proofErr w:type="spellEnd"/>
            <w:r w:rsidRPr="004738CD">
              <w:rPr>
                <w:highlight w:val="yellow"/>
              </w:rPr>
              <w:t xml:space="preserve"> common data type</w:t>
            </w:r>
          </w:p>
        </w:tc>
      </w:tr>
      <w:tr w:rsidR="004738CD" w14:paraId="3F685128" w14:textId="77777777" w:rsidTr="004738CD">
        <w:trPr>
          <w:jc w:val="center"/>
        </w:trPr>
        <w:tc>
          <w:tcPr>
            <w:tcW w:w="3054" w:type="dxa"/>
            <w:tcBorders>
              <w:top w:val="single" w:sz="4" w:space="0" w:color="auto"/>
              <w:left w:val="single" w:sz="4" w:space="0" w:color="auto"/>
              <w:bottom w:val="single" w:sz="4" w:space="0" w:color="auto"/>
              <w:right w:val="single" w:sz="4" w:space="0" w:color="auto"/>
            </w:tcBorders>
            <w:hideMark/>
          </w:tcPr>
          <w:p w14:paraId="1D8E404F" w14:textId="77777777" w:rsidR="004738CD" w:rsidRDefault="004738CD">
            <w:pPr>
              <w:pStyle w:val="TAL"/>
            </w:pPr>
            <w:proofErr w:type="spellStart"/>
            <w:r>
              <w:t>MbsSessionExtension</w:t>
            </w:r>
            <w:proofErr w:type="spellEnd"/>
          </w:p>
        </w:tc>
        <w:tc>
          <w:tcPr>
            <w:tcW w:w="1169" w:type="dxa"/>
            <w:tcBorders>
              <w:top w:val="single" w:sz="4" w:space="0" w:color="auto"/>
              <w:left w:val="single" w:sz="4" w:space="0" w:color="auto"/>
              <w:bottom w:val="single" w:sz="4" w:space="0" w:color="auto"/>
              <w:right w:val="single" w:sz="4" w:space="0" w:color="auto"/>
            </w:tcBorders>
            <w:hideMark/>
          </w:tcPr>
          <w:p w14:paraId="7545E5AC" w14:textId="77777777" w:rsidR="004738CD" w:rsidRDefault="004738CD">
            <w:pPr>
              <w:pStyle w:val="TAL"/>
            </w:pPr>
            <w:r>
              <w:t>1</w:t>
            </w:r>
          </w:p>
        </w:tc>
        <w:tc>
          <w:tcPr>
            <w:tcW w:w="4849" w:type="dxa"/>
            <w:tcBorders>
              <w:top w:val="single" w:sz="4" w:space="0" w:color="auto"/>
              <w:left w:val="single" w:sz="4" w:space="0" w:color="auto"/>
              <w:bottom w:val="single" w:sz="4" w:space="0" w:color="auto"/>
              <w:right w:val="single" w:sz="4" w:space="0" w:color="auto"/>
            </w:tcBorders>
            <w:hideMark/>
          </w:tcPr>
          <w:p w14:paraId="1588E28F" w14:textId="77777777" w:rsidR="004738CD" w:rsidRDefault="004738CD">
            <w:pPr>
              <w:pStyle w:val="TAL"/>
            </w:pPr>
            <w:r>
              <w:rPr>
                <w:rFonts w:cs="Arial"/>
                <w:szCs w:val="18"/>
              </w:rPr>
              <w:t xml:space="preserve">Extensions to the </w:t>
            </w:r>
            <w:proofErr w:type="spellStart"/>
            <w:r>
              <w:t>MbsSession</w:t>
            </w:r>
            <w:proofErr w:type="spellEnd"/>
            <w:r>
              <w:t xml:space="preserve"> </w:t>
            </w:r>
            <w:r>
              <w:rPr>
                <w:rFonts w:cs="Arial"/>
                <w:szCs w:val="18"/>
              </w:rPr>
              <w:t xml:space="preserve">common data type </w:t>
            </w:r>
          </w:p>
        </w:tc>
      </w:tr>
    </w:tbl>
    <w:p w14:paraId="23B1C905" w14:textId="77777777" w:rsidR="004738CD" w:rsidRDefault="004738CD">
      <w:pPr>
        <w:rPr>
          <w:noProof/>
          <w:lang w:val="en-US"/>
        </w:rPr>
      </w:pPr>
    </w:p>
    <w:p w14:paraId="2E68178B" w14:textId="77777777" w:rsidR="00004C14" w:rsidRPr="00892A27" w:rsidRDefault="00004C14">
      <w:pPr>
        <w:rPr>
          <w:noProof/>
          <w:lang w:val="en-US"/>
        </w:rPr>
      </w:pPr>
    </w:p>
    <w:sectPr w:rsidR="00004C14" w:rsidRPr="00892A2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CEA46" w14:textId="77777777" w:rsidR="0005682E" w:rsidRDefault="0005682E">
      <w:r>
        <w:separator/>
      </w:r>
    </w:p>
  </w:endnote>
  <w:endnote w:type="continuationSeparator" w:id="0">
    <w:p w14:paraId="08DA78C6" w14:textId="77777777" w:rsidR="0005682E" w:rsidRDefault="0005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5AAA4" w14:textId="77777777" w:rsidR="0005682E" w:rsidRDefault="0005682E">
      <w:r>
        <w:separator/>
      </w:r>
    </w:p>
  </w:footnote>
  <w:footnote w:type="continuationSeparator" w:id="0">
    <w:p w14:paraId="79127A6A" w14:textId="77777777" w:rsidR="0005682E" w:rsidRDefault="00056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4"/>
    <w:rsid w:val="00017971"/>
    <w:rsid w:val="00022E4A"/>
    <w:rsid w:val="0005682E"/>
    <w:rsid w:val="000756C1"/>
    <w:rsid w:val="000A6394"/>
    <w:rsid w:val="000B7FED"/>
    <w:rsid w:val="000C038A"/>
    <w:rsid w:val="000C6598"/>
    <w:rsid w:val="000D44B3"/>
    <w:rsid w:val="000D6ED8"/>
    <w:rsid w:val="001452D8"/>
    <w:rsid w:val="00145D43"/>
    <w:rsid w:val="00192C46"/>
    <w:rsid w:val="00196AE6"/>
    <w:rsid w:val="001A08B3"/>
    <w:rsid w:val="001A7B60"/>
    <w:rsid w:val="001B52F0"/>
    <w:rsid w:val="001B7A65"/>
    <w:rsid w:val="001E41F3"/>
    <w:rsid w:val="001E53E8"/>
    <w:rsid w:val="001F38D2"/>
    <w:rsid w:val="001F5B25"/>
    <w:rsid w:val="0021705E"/>
    <w:rsid w:val="00251FF3"/>
    <w:rsid w:val="0026004D"/>
    <w:rsid w:val="002640DD"/>
    <w:rsid w:val="00275D12"/>
    <w:rsid w:val="00284FEB"/>
    <w:rsid w:val="002860C4"/>
    <w:rsid w:val="002B5741"/>
    <w:rsid w:val="002D2017"/>
    <w:rsid w:val="002E472E"/>
    <w:rsid w:val="00305409"/>
    <w:rsid w:val="003609EF"/>
    <w:rsid w:val="0036231A"/>
    <w:rsid w:val="00374DD4"/>
    <w:rsid w:val="0038193F"/>
    <w:rsid w:val="00392388"/>
    <w:rsid w:val="003D7798"/>
    <w:rsid w:val="003E1A36"/>
    <w:rsid w:val="003F4C3D"/>
    <w:rsid w:val="00403EAA"/>
    <w:rsid w:val="00406993"/>
    <w:rsid w:val="00410371"/>
    <w:rsid w:val="004242F1"/>
    <w:rsid w:val="00425379"/>
    <w:rsid w:val="004738CD"/>
    <w:rsid w:val="004847B5"/>
    <w:rsid w:val="00490E49"/>
    <w:rsid w:val="004B75B7"/>
    <w:rsid w:val="005141D9"/>
    <w:rsid w:val="0051580D"/>
    <w:rsid w:val="005327E7"/>
    <w:rsid w:val="00547111"/>
    <w:rsid w:val="005559A5"/>
    <w:rsid w:val="00592D74"/>
    <w:rsid w:val="005B2021"/>
    <w:rsid w:val="005C4143"/>
    <w:rsid w:val="005C41DB"/>
    <w:rsid w:val="005E2C44"/>
    <w:rsid w:val="006076A5"/>
    <w:rsid w:val="00613D4E"/>
    <w:rsid w:val="00621188"/>
    <w:rsid w:val="006257ED"/>
    <w:rsid w:val="00627660"/>
    <w:rsid w:val="006361BE"/>
    <w:rsid w:val="00653DE4"/>
    <w:rsid w:val="00665C47"/>
    <w:rsid w:val="00695808"/>
    <w:rsid w:val="006B2016"/>
    <w:rsid w:val="006B46FB"/>
    <w:rsid w:val="006C71F1"/>
    <w:rsid w:val="006E21FB"/>
    <w:rsid w:val="006F4128"/>
    <w:rsid w:val="00731365"/>
    <w:rsid w:val="007739C2"/>
    <w:rsid w:val="0078067A"/>
    <w:rsid w:val="007835DD"/>
    <w:rsid w:val="00792342"/>
    <w:rsid w:val="007977A8"/>
    <w:rsid w:val="007B512A"/>
    <w:rsid w:val="007C2097"/>
    <w:rsid w:val="007D6A07"/>
    <w:rsid w:val="007F7259"/>
    <w:rsid w:val="008006E2"/>
    <w:rsid w:val="008040A8"/>
    <w:rsid w:val="008279FA"/>
    <w:rsid w:val="008626E7"/>
    <w:rsid w:val="00870EE7"/>
    <w:rsid w:val="00874840"/>
    <w:rsid w:val="00880F9D"/>
    <w:rsid w:val="00885FC4"/>
    <w:rsid w:val="008863B9"/>
    <w:rsid w:val="00892A27"/>
    <w:rsid w:val="00892C21"/>
    <w:rsid w:val="008A45A6"/>
    <w:rsid w:val="008B735D"/>
    <w:rsid w:val="008D3CCC"/>
    <w:rsid w:val="008F3789"/>
    <w:rsid w:val="008F686C"/>
    <w:rsid w:val="009148DE"/>
    <w:rsid w:val="00941E30"/>
    <w:rsid w:val="009777D9"/>
    <w:rsid w:val="00991B88"/>
    <w:rsid w:val="009A5753"/>
    <w:rsid w:val="009A579D"/>
    <w:rsid w:val="009D7FEB"/>
    <w:rsid w:val="009E3297"/>
    <w:rsid w:val="009F734F"/>
    <w:rsid w:val="00A14D9E"/>
    <w:rsid w:val="00A246B6"/>
    <w:rsid w:val="00A41DCC"/>
    <w:rsid w:val="00A47E70"/>
    <w:rsid w:val="00A50CF0"/>
    <w:rsid w:val="00A7671C"/>
    <w:rsid w:val="00A85681"/>
    <w:rsid w:val="00AA2CBC"/>
    <w:rsid w:val="00AB3479"/>
    <w:rsid w:val="00AC5820"/>
    <w:rsid w:val="00AD1CD8"/>
    <w:rsid w:val="00B258BB"/>
    <w:rsid w:val="00B67B97"/>
    <w:rsid w:val="00B74A0A"/>
    <w:rsid w:val="00B968C8"/>
    <w:rsid w:val="00BA3EC5"/>
    <w:rsid w:val="00BA51D9"/>
    <w:rsid w:val="00BA6826"/>
    <w:rsid w:val="00BB5DFC"/>
    <w:rsid w:val="00BD279D"/>
    <w:rsid w:val="00BD6BB8"/>
    <w:rsid w:val="00BF0DD3"/>
    <w:rsid w:val="00BF6A2D"/>
    <w:rsid w:val="00C6276A"/>
    <w:rsid w:val="00C66BA2"/>
    <w:rsid w:val="00C86BBC"/>
    <w:rsid w:val="00C870F6"/>
    <w:rsid w:val="00C90231"/>
    <w:rsid w:val="00C95985"/>
    <w:rsid w:val="00CA138F"/>
    <w:rsid w:val="00CB743D"/>
    <w:rsid w:val="00CC5026"/>
    <w:rsid w:val="00CC68D0"/>
    <w:rsid w:val="00D03F9A"/>
    <w:rsid w:val="00D06D51"/>
    <w:rsid w:val="00D24991"/>
    <w:rsid w:val="00D50255"/>
    <w:rsid w:val="00D66520"/>
    <w:rsid w:val="00D84AE9"/>
    <w:rsid w:val="00D870AD"/>
    <w:rsid w:val="00DB47C4"/>
    <w:rsid w:val="00DE34CF"/>
    <w:rsid w:val="00DE6D44"/>
    <w:rsid w:val="00E13F3D"/>
    <w:rsid w:val="00E34898"/>
    <w:rsid w:val="00E40877"/>
    <w:rsid w:val="00EB09B7"/>
    <w:rsid w:val="00EE7D7C"/>
    <w:rsid w:val="00F12587"/>
    <w:rsid w:val="00F25D98"/>
    <w:rsid w:val="00F300FB"/>
    <w:rsid w:val="00F46585"/>
    <w:rsid w:val="00F75D01"/>
    <w:rsid w:val="00FB6386"/>
    <w:rsid w:val="00FC3053"/>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F38D2"/>
    <w:rPr>
      <w:rFonts w:ascii="Arial" w:hAnsi="Arial"/>
      <w:lang w:val="en-GB" w:eastAsia="en-US"/>
    </w:rPr>
  </w:style>
  <w:style w:type="character" w:customStyle="1" w:styleId="EXCar">
    <w:name w:val="EX Car"/>
    <w:link w:val="EX"/>
    <w:qFormat/>
    <w:rsid w:val="001F38D2"/>
    <w:rPr>
      <w:rFonts w:ascii="Times New Roman" w:hAnsi="Times New Roman"/>
      <w:lang w:val="en-GB" w:eastAsia="en-US"/>
    </w:rPr>
  </w:style>
  <w:style w:type="character" w:customStyle="1" w:styleId="B1Char">
    <w:name w:val="B1 Char"/>
    <w:link w:val="B1"/>
    <w:qFormat/>
    <w:locked/>
    <w:rsid w:val="001F38D2"/>
    <w:rPr>
      <w:rFonts w:ascii="Times New Roman" w:hAnsi="Times New Roman"/>
      <w:lang w:val="en-GB" w:eastAsia="en-US"/>
    </w:rPr>
  </w:style>
  <w:style w:type="paragraph" w:styleId="Revision">
    <w:name w:val="Revision"/>
    <w:hidden/>
    <w:uiPriority w:val="99"/>
    <w:semiHidden/>
    <w:rsid w:val="001F38D2"/>
    <w:rPr>
      <w:rFonts w:ascii="Times New Roman" w:hAnsi="Times New Roman"/>
      <w:lang w:val="en-GB" w:eastAsia="en-US"/>
    </w:rPr>
  </w:style>
  <w:style w:type="character" w:customStyle="1" w:styleId="TALChar">
    <w:name w:val="TAL Char"/>
    <w:link w:val="TAL"/>
    <w:qFormat/>
    <w:locked/>
    <w:rsid w:val="001F38D2"/>
    <w:rPr>
      <w:rFonts w:ascii="Arial" w:hAnsi="Arial"/>
      <w:sz w:val="18"/>
      <w:lang w:val="en-GB" w:eastAsia="en-US"/>
    </w:rPr>
  </w:style>
  <w:style w:type="character" w:customStyle="1" w:styleId="TAHChar">
    <w:name w:val="TAH Char"/>
    <w:link w:val="TAH"/>
    <w:qFormat/>
    <w:locked/>
    <w:rsid w:val="001F38D2"/>
    <w:rPr>
      <w:rFonts w:ascii="Arial" w:hAnsi="Arial"/>
      <w:b/>
      <w:sz w:val="18"/>
      <w:lang w:val="en-GB" w:eastAsia="en-US"/>
    </w:rPr>
  </w:style>
  <w:style w:type="character" w:customStyle="1" w:styleId="THChar">
    <w:name w:val="TH Char"/>
    <w:link w:val="TH"/>
    <w:qFormat/>
    <w:locked/>
    <w:rsid w:val="001F38D2"/>
    <w:rPr>
      <w:rFonts w:ascii="Arial" w:hAnsi="Arial"/>
      <w:b/>
      <w:lang w:val="en-GB" w:eastAsia="en-US"/>
    </w:rPr>
  </w:style>
  <w:style w:type="character" w:customStyle="1" w:styleId="TANChar">
    <w:name w:val="TAN Char"/>
    <w:link w:val="TAN"/>
    <w:qFormat/>
    <w:locked/>
    <w:rsid w:val="001F38D2"/>
    <w:rPr>
      <w:rFonts w:ascii="Arial" w:hAnsi="Arial"/>
      <w:sz w:val="18"/>
      <w:lang w:val="en-GB" w:eastAsia="en-US"/>
    </w:rPr>
  </w:style>
  <w:style w:type="character" w:customStyle="1" w:styleId="NOChar">
    <w:name w:val="NO Char"/>
    <w:link w:val="NO"/>
    <w:rsid w:val="001F38D2"/>
    <w:rPr>
      <w:rFonts w:ascii="Times New Roman" w:hAnsi="Times New Roman"/>
      <w:lang w:val="en-GB" w:eastAsia="en-US"/>
    </w:rPr>
  </w:style>
  <w:style w:type="character" w:customStyle="1" w:styleId="NOZchn">
    <w:name w:val="NO Zchn"/>
    <w:rsid w:val="00AB3479"/>
    <w:rPr>
      <w:rFonts w:eastAsia="Times New Roman"/>
    </w:rPr>
  </w:style>
  <w:style w:type="character" w:customStyle="1" w:styleId="B2Char">
    <w:name w:val="B2 Char"/>
    <w:link w:val="B2"/>
    <w:qFormat/>
    <w:rsid w:val="00AB3479"/>
    <w:rPr>
      <w:rFonts w:ascii="Times New Roman" w:hAnsi="Times New Roman"/>
      <w:lang w:val="en-GB" w:eastAsia="en-US"/>
    </w:rPr>
  </w:style>
  <w:style w:type="character" w:customStyle="1" w:styleId="TFChar">
    <w:name w:val="TF Char"/>
    <w:link w:val="TF"/>
    <w:rsid w:val="00AB3479"/>
    <w:rPr>
      <w:rFonts w:ascii="Arial" w:hAnsi="Arial"/>
      <w:b/>
      <w:lang w:val="en-GB" w:eastAsia="en-US"/>
    </w:rPr>
  </w:style>
  <w:style w:type="character" w:customStyle="1" w:styleId="B3Car">
    <w:name w:val="B3 Car"/>
    <w:link w:val="B3"/>
    <w:rsid w:val="00AB3479"/>
    <w:rPr>
      <w:rFonts w:ascii="Times New Roman" w:hAnsi="Times New Roman"/>
      <w:lang w:val="en-GB" w:eastAsia="en-US"/>
    </w:rPr>
  </w:style>
  <w:style w:type="character" w:customStyle="1" w:styleId="TACChar">
    <w:name w:val="TAC Char"/>
    <w:link w:val="TAC"/>
    <w:qFormat/>
    <w:rsid w:val="00A14D9E"/>
    <w:rPr>
      <w:rFonts w:ascii="Arial" w:hAnsi="Arial"/>
      <w:sz w:val="18"/>
      <w:lang w:val="en-GB" w:eastAsia="en-US"/>
    </w:rPr>
  </w:style>
  <w:style w:type="character" w:customStyle="1" w:styleId="PLChar">
    <w:name w:val="PL Char"/>
    <w:link w:val="PL"/>
    <w:qFormat/>
    <w:locked/>
    <w:rsid w:val="00A8568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520">
      <w:bodyDiv w:val="1"/>
      <w:marLeft w:val="0"/>
      <w:marRight w:val="0"/>
      <w:marTop w:val="0"/>
      <w:marBottom w:val="0"/>
      <w:divBdr>
        <w:top w:val="none" w:sz="0" w:space="0" w:color="auto"/>
        <w:left w:val="none" w:sz="0" w:space="0" w:color="auto"/>
        <w:bottom w:val="none" w:sz="0" w:space="0" w:color="auto"/>
        <w:right w:val="none" w:sz="0" w:space="0" w:color="auto"/>
      </w:divBdr>
    </w:div>
    <w:div w:id="403376778">
      <w:bodyDiv w:val="1"/>
      <w:marLeft w:val="0"/>
      <w:marRight w:val="0"/>
      <w:marTop w:val="0"/>
      <w:marBottom w:val="0"/>
      <w:divBdr>
        <w:top w:val="none" w:sz="0" w:space="0" w:color="auto"/>
        <w:left w:val="none" w:sz="0" w:space="0" w:color="auto"/>
        <w:bottom w:val="none" w:sz="0" w:space="0" w:color="auto"/>
        <w:right w:val="none" w:sz="0" w:space="0" w:color="auto"/>
      </w:divBdr>
    </w:div>
    <w:div w:id="519394061">
      <w:bodyDiv w:val="1"/>
      <w:marLeft w:val="0"/>
      <w:marRight w:val="0"/>
      <w:marTop w:val="0"/>
      <w:marBottom w:val="0"/>
      <w:divBdr>
        <w:top w:val="none" w:sz="0" w:space="0" w:color="auto"/>
        <w:left w:val="none" w:sz="0" w:space="0" w:color="auto"/>
        <w:bottom w:val="none" w:sz="0" w:space="0" w:color="auto"/>
        <w:right w:val="none" w:sz="0" w:space="0" w:color="auto"/>
      </w:divBdr>
    </w:div>
    <w:div w:id="1095051691">
      <w:bodyDiv w:val="1"/>
      <w:marLeft w:val="0"/>
      <w:marRight w:val="0"/>
      <w:marTop w:val="0"/>
      <w:marBottom w:val="0"/>
      <w:divBdr>
        <w:top w:val="none" w:sz="0" w:space="0" w:color="auto"/>
        <w:left w:val="none" w:sz="0" w:space="0" w:color="auto"/>
        <w:bottom w:val="none" w:sz="0" w:space="0" w:color="auto"/>
        <w:right w:val="none" w:sz="0" w:space="0" w:color="auto"/>
      </w:divBdr>
    </w:div>
    <w:div w:id="1257247573">
      <w:bodyDiv w:val="1"/>
      <w:marLeft w:val="0"/>
      <w:marRight w:val="0"/>
      <w:marTop w:val="0"/>
      <w:marBottom w:val="0"/>
      <w:divBdr>
        <w:top w:val="none" w:sz="0" w:space="0" w:color="auto"/>
        <w:left w:val="none" w:sz="0" w:space="0" w:color="auto"/>
        <w:bottom w:val="none" w:sz="0" w:space="0" w:color="auto"/>
        <w:right w:val="none" w:sz="0" w:space="0" w:color="auto"/>
      </w:divBdr>
    </w:div>
    <w:div w:id="151421896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90863203">
      <w:bodyDiv w:val="1"/>
      <w:marLeft w:val="0"/>
      <w:marRight w:val="0"/>
      <w:marTop w:val="0"/>
      <w:marBottom w:val="0"/>
      <w:divBdr>
        <w:top w:val="none" w:sz="0" w:space="0" w:color="auto"/>
        <w:left w:val="none" w:sz="0" w:space="0" w:color="auto"/>
        <w:bottom w:val="none" w:sz="0" w:space="0" w:color="auto"/>
        <w:right w:val="none" w:sz="0" w:space="0" w:color="auto"/>
      </w:divBdr>
    </w:div>
    <w:div w:id="206775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13</Pages>
  <Words>3498</Words>
  <Characters>21789</Characters>
  <Application>Microsoft Office Word</Application>
  <DocSecurity>0</DocSecurity>
  <Lines>181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73</cp:revision>
  <cp:lastPrinted>1899-12-31T23:00:00Z</cp:lastPrinted>
  <dcterms:created xsi:type="dcterms:W3CDTF">2020-02-03T08:32:00Z</dcterms:created>
  <dcterms:modified xsi:type="dcterms:W3CDTF">2023-11-13T21:54:00Z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